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8EF" w:rsidRPr="00B21BE1" w:rsidRDefault="005A18EF">
      <w:pPr>
        <w:spacing w:line="1" w:lineRule="exact"/>
      </w:pPr>
    </w:p>
    <w:p w:rsidR="001427CC" w:rsidRPr="001427CC" w:rsidRDefault="001427CC" w:rsidP="001427CC">
      <w:pPr>
        <w:widowControl/>
        <w:rPr>
          <w:rFonts w:ascii="Times New Roman" w:eastAsia="Times New Roman" w:hAnsi="Times New Roman" w:cs="Times New Roman"/>
          <w:b/>
          <w:color w:val="auto"/>
          <w:sz w:val="28"/>
          <w:szCs w:val="28"/>
          <w:lang w:bidi="ar-SA"/>
        </w:rPr>
      </w:pPr>
      <w:r w:rsidRPr="001427CC">
        <w:rPr>
          <w:rFonts w:ascii="Times New Roman" w:eastAsia="Times New Roman" w:hAnsi="Times New Roman" w:cs="Times New Roman"/>
          <w:b/>
          <w:color w:val="auto"/>
          <w:lang w:bidi="ar-SA"/>
        </w:rPr>
        <w:t xml:space="preserve">               </w:t>
      </w:r>
      <w:r w:rsidRPr="001427CC">
        <w:rPr>
          <w:rFonts w:ascii="Times New Roman" w:eastAsia="Times New Roman" w:hAnsi="Times New Roman" w:cs="Times New Roman"/>
          <w:b/>
          <w:color w:val="auto"/>
          <w:sz w:val="28"/>
          <w:szCs w:val="28"/>
          <w:lang w:bidi="ar-SA"/>
        </w:rPr>
        <w:t>Администрация</w:t>
      </w:r>
    </w:p>
    <w:p w:rsidR="001427CC" w:rsidRPr="001427CC" w:rsidRDefault="001427CC" w:rsidP="001427CC">
      <w:pPr>
        <w:widowControl/>
        <w:rPr>
          <w:rFonts w:ascii="Times New Roman" w:eastAsia="Times New Roman" w:hAnsi="Times New Roman" w:cs="Times New Roman"/>
          <w:b/>
          <w:color w:val="auto"/>
          <w:sz w:val="28"/>
          <w:szCs w:val="28"/>
          <w:lang w:bidi="ar-SA"/>
        </w:rPr>
      </w:pPr>
      <w:r w:rsidRPr="001427CC">
        <w:rPr>
          <w:rFonts w:ascii="Times New Roman" w:eastAsia="Times New Roman" w:hAnsi="Times New Roman" w:cs="Times New Roman"/>
          <w:b/>
          <w:color w:val="auto"/>
          <w:sz w:val="28"/>
          <w:szCs w:val="28"/>
          <w:lang w:bidi="ar-SA"/>
        </w:rPr>
        <w:t>муниципального образования</w:t>
      </w:r>
    </w:p>
    <w:p w:rsidR="001427CC" w:rsidRPr="001427CC" w:rsidRDefault="001427CC" w:rsidP="001427CC">
      <w:pPr>
        <w:widowControl/>
        <w:rPr>
          <w:rFonts w:ascii="Times New Roman" w:eastAsia="Times New Roman" w:hAnsi="Times New Roman" w:cs="Times New Roman"/>
          <w:b/>
          <w:color w:val="auto"/>
          <w:sz w:val="28"/>
          <w:szCs w:val="28"/>
          <w:lang w:bidi="ar-SA"/>
        </w:rPr>
      </w:pPr>
      <w:r w:rsidRPr="001427CC">
        <w:rPr>
          <w:rFonts w:ascii="Times New Roman" w:eastAsia="Times New Roman" w:hAnsi="Times New Roman" w:cs="Times New Roman"/>
          <w:b/>
          <w:color w:val="auto"/>
          <w:sz w:val="28"/>
          <w:szCs w:val="28"/>
          <w:lang w:bidi="ar-SA"/>
        </w:rPr>
        <w:t xml:space="preserve">   Колтубановский  поссовет</w:t>
      </w:r>
    </w:p>
    <w:p w:rsidR="001427CC" w:rsidRPr="001427CC" w:rsidRDefault="001427CC" w:rsidP="001427CC">
      <w:pPr>
        <w:widowControl/>
        <w:rPr>
          <w:rFonts w:ascii="Times New Roman" w:eastAsia="Times New Roman" w:hAnsi="Times New Roman" w:cs="Times New Roman"/>
          <w:b/>
          <w:color w:val="auto"/>
          <w:sz w:val="28"/>
          <w:szCs w:val="28"/>
          <w:lang w:bidi="ar-SA"/>
        </w:rPr>
      </w:pPr>
      <w:r w:rsidRPr="001427CC">
        <w:rPr>
          <w:rFonts w:ascii="Times New Roman" w:eastAsia="Times New Roman" w:hAnsi="Times New Roman" w:cs="Times New Roman"/>
          <w:b/>
          <w:color w:val="auto"/>
          <w:sz w:val="28"/>
          <w:szCs w:val="28"/>
          <w:lang w:bidi="ar-SA"/>
        </w:rPr>
        <w:t xml:space="preserve">        </w:t>
      </w:r>
      <w:proofErr w:type="spellStart"/>
      <w:r w:rsidRPr="001427CC">
        <w:rPr>
          <w:rFonts w:ascii="Times New Roman" w:eastAsia="Times New Roman" w:hAnsi="Times New Roman" w:cs="Times New Roman"/>
          <w:b/>
          <w:color w:val="auto"/>
          <w:sz w:val="28"/>
          <w:szCs w:val="28"/>
          <w:lang w:bidi="ar-SA"/>
        </w:rPr>
        <w:t>Бузулукского</w:t>
      </w:r>
      <w:proofErr w:type="spellEnd"/>
      <w:r w:rsidRPr="001427CC">
        <w:rPr>
          <w:rFonts w:ascii="Times New Roman" w:eastAsia="Times New Roman" w:hAnsi="Times New Roman" w:cs="Times New Roman"/>
          <w:b/>
          <w:color w:val="auto"/>
          <w:sz w:val="28"/>
          <w:szCs w:val="28"/>
          <w:lang w:bidi="ar-SA"/>
        </w:rPr>
        <w:t xml:space="preserve">  района</w:t>
      </w:r>
    </w:p>
    <w:p w:rsidR="001427CC" w:rsidRPr="001427CC" w:rsidRDefault="001427CC" w:rsidP="001427CC">
      <w:pPr>
        <w:widowControl/>
        <w:rPr>
          <w:rFonts w:ascii="Times New Roman" w:eastAsia="Times New Roman" w:hAnsi="Times New Roman" w:cs="Times New Roman"/>
          <w:b/>
          <w:color w:val="auto"/>
          <w:sz w:val="28"/>
          <w:szCs w:val="28"/>
          <w:lang w:bidi="ar-SA"/>
        </w:rPr>
      </w:pPr>
      <w:r w:rsidRPr="001427CC">
        <w:rPr>
          <w:rFonts w:ascii="Times New Roman" w:eastAsia="Times New Roman" w:hAnsi="Times New Roman" w:cs="Times New Roman"/>
          <w:b/>
          <w:color w:val="auto"/>
          <w:sz w:val="28"/>
          <w:szCs w:val="28"/>
          <w:lang w:bidi="ar-SA"/>
        </w:rPr>
        <w:t xml:space="preserve">       Оренбургской области</w:t>
      </w:r>
    </w:p>
    <w:p w:rsidR="001427CC" w:rsidRPr="001427CC" w:rsidRDefault="001427CC" w:rsidP="001427CC">
      <w:pPr>
        <w:widowControl/>
        <w:rPr>
          <w:rFonts w:ascii="Times New Roman" w:eastAsia="Times New Roman" w:hAnsi="Times New Roman" w:cs="Times New Roman"/>
          <w:b/>
          <w:color w:val="auto"/>
          <w:sz w:val="28"/>
          <w:szCs w:val="28"/>
          <w:lang w:bidi="ar-SA"/>
        </w:rPr>
      </w:pPr>
    </w:p>
    <w:p w:rsidR="001427CC" w:rsidRPr="001427CC" w:rsidRDefault="001427CC" w:rsidP="001427CC">
      <w:pPr>
        <w:widowControl/>
        <w:rPr>
          <w:rFonts w:ascii="Times New Roman" w:eastAsia="Times New Roman" w:hAnsi="Times New Roman" w:cs="Times New Roman"/>
          <w:color w:val="auto"/>
          <w:sz w:val="28"/>
          <w:szCs w:val="28"/>
          <w:lang w:bidi="ar-SA"/>
        </w:rPr>
      </w:pPr>
      <w:r w:rsidRPr="001427CC">
        <w:rPr>
          <w:rFonts w:ascii="Times New Roman" w:eastAsia="Times New Roman" w:hAnsi="Times New Roman" w:cs="Times New Roman"/>
          <w:b/>
          <w:color w:val="auto"/>
          <w:sz w:val="28"/>
          <w:szCs w:val="28"/>
          <w:lang w:bidi="ar-SA"/>
        </w:rPr>
        <w:t xml:space="preserve">  </w:t>
      </w:r>
      <w:proofErr w:type="gramStart"/>
      <w:r w:rsidRPr="001427CC">
        <w:rPr>
          <w:rFonts w:ascii="Times New Roman" w:eastAsia="Times New Roman" w:hAnsi="Times New Roman" w:cs="Times New Roman"/>
          <w:b/>
          <w:color w:val="auto"/>
          <w:sz w:val="28"/>
          <w:szCs w:val="28"/>
          <w:lang w:bidi="ar-SA"/>
        </w:rPr>
        <w:t>П</w:t>
      </w:r>
      <w:proofErr w:type="gramEnd"/>
      <w:r w:rsidRPr="001427CC">
        <w:rPr>
          <w:rFonts w:ascii="Times New Roman" w:eastAsia="Times New Roman" w:hAnsi="Times New Roman" w:cs="Times New Roman"/>
          <w:b/>
          <w:color w:val="auto"/>
          <w:sz w:val="28"/>
          <w:szCs w:val="28"/>
          <w:lang w:bidi="ar-SA"/>
        </w:rPr>
        <w:t xml:space="preserve"> О С Т А Н О В Л Е Н И Е</w:t>
      </w:r>
    </w:p>
    <w:p w:rsidR="001427CC" w:rsidRPr="00EC6573" w:rsidRDefault="00C6420B" w:rsidP="001427CC">
      <w:pPr>
        <w:widowControl/>
        <w:rPr>
          <w:rFonts w:ascii="Times New Roman" w:eastAsia="Times New Roman" w:hAnsi="Times New Roman" w:cs="Times New Roman"/>
          <w:color w:val="auto"/>
          <w:sz w:val="28"/>
          <w:szCs w:val="28"/>
          <w:u w:val="single"/>
          <w:lang w:bidi="ar-SA"/>
        </w:rPr>
      </w:pPr>
      <w:r w:rsidRPr="00EC6573">
        <w:rPr>
          <w:rFonts w:ascii="Times New Roman" w:eastAsia="Times New Roman" w:hAnsi="Times New Roman" w:cs="Times New Roman"/>
          <w:color w:val="auto"/>
          <w:sz w:val="28"/>
          <w:szCs w:val="28"/>
          <w:lang w:bidi="ar-SA"/>
        </w:rPr>
        <w:t xml:space="preserve">              17.11.2023</w:t>
      </w:r>
      <w:r w:rsidR="001427CC" w:rsidRPr="00EC6573">
        <w:rPr>
          <w:rFonts w:ascii="Times New Roman" w:eastAsia="Times New Roman" w:hAnsi="Times New Roman" w:cs="Times New Roman"/>
          <w:color w:val="auto"/>
          <w:sz w:val="28"/>
          <w:szCs w:val="28"/>
          <w:lang w:bidi="ar-SA"/>
        </w:rPr>
        <w:t xml:space="preserve">  № </w:t>
      </w:r>
      <w:r w:rsidRPr="00EC6573">
        <w:rPr>
          <w:rFonts w:ascii="Times New Roman" w:eastAsia="Times New Roman" w:hAnsi="Times New Roman" w:cs="Times New Roman"/>
          <w:color w:val="auto"/>
          <w:sz w:val="28"/>
          <w:szCs w:val="28"/>
          <w:lang w:bidi="ar-SA"/>
        </w:rPr>
        <w:t>165</w:t>
      </w:r>
    </w:p>
    <w:p w:rsidR="001427CC" w:rsidRPr="001427CC" w:rsidRDefault="001427CC" w:rsidP="001427CC">
      <w:pPr>
        <w:widowControl/>
        <w:rPr>
          <w:rFonts w:ascii="Times New Roman" w:eastAsia="Times New Roman" w:hAnsi="Times New Roman" w:cs="Times New Roman"/>
          <w:color w:val="auto"/>
          <w:sz w:val="28"/>
          <w:szCs w:val="28"/>
          <w:lang w:bidi="ar-SA"/>
        </w:rPr>
      </w:pPr>
      <w:r w:rsidRPr="001427CC">
        <w:rPr>
          <w:rFonts w:ascii="Times New Roman" w:eastAsia="Times New Roman" w:hAnsi="Times New Roman" w:cs="Times New Roman"/>
          <w:color w:val="auto"/>
          <w:lang w:bidi="ar-SA"/>
        </w:rPr>
        <w:t xml:space="preserve">               пос. Колтубановский</w:t>
      </w:r>
    </w:p>
    <w:p w:rsidR="001427CC" w:rsidRPr="001427CC" w:rsidRDefault="001427CC" w:rsidP="001427CC">
      <w:pPr>
        <w:widowControl/>
        <w:rPr>
          <w:rFonts w:ascii="Times New Roman" w:eastAsia="Times New Roman" w:hAnsi="Times New Roman" w:cs="Times New Roman"/>
          <w:color w:val="auto"/>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tblGrid>
      <w:tr w:rsidR="001427CC" w:rsidRPr="001427CC" w:rsidTr="008767EC">
        <w:trPr>
          <w:trHeight w:val="1432"/>
        </w:trPr>
        <w:tc>
          <w:tcPr>
            <w:tcW w:w="4786" w:type="dxa"/>
            <w:tcBorders>
              <w:top w:val="nil"/>
              <w:left w:val="nil"/>
              <w:bottom w:val="nil"/>
              <w:right w:val="nil"/>
            </w:tcBorders>
            <w:shd w:val="clear" w:color="auto" w:fill="auto"/>
          </w:tcPr>
          <w:p w:rsidR="001427CC" w:rsidRPr="001427CC" w:rsidRDefault="001427CC" w:rsidP="001427CC">
            <w:pPr>
              <w:widowControl/>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Об утверждении административного регламента предоставления муниципальной услуги «Предоставление разрешения на осуществление земляных работ»</w:t>
            </w:r>
          </w:p>
          <w:p w:rsidR="001427CC" w:rsidRPr="001427CC" w:rsidRDefault="001427CC" w:rsidP="001427CC">
            <w:pPr>
              <w:widowControl/>
              <w:rPr>
                <w:rFonts w:ascii="Times New Roman" w:eastAsia="Times New Roman" w:hAnsi="Times New Roman" w:cs="Times New Roman"/>
                <w:color w:val="auto"/>
                <w:sz w:val="28"/>
                <w:szCs w:val="28"/>
                <w:lang w:bidi="ar-SA"/>
              </w:rPr>
            </w:pPr>
          </w:p>
        </w:tc>
      </w:tr>
    </w:tbl>
    <w:p w:rsidR="001427CC" w:rsidRDefault="001427CC" w:rsidP="00314099">
      <w:pPr>
        <w:pStyle w:val="headertext"/>
        <w:shd w:val="clear" w:color="auto" w:fill="FFFFFF"/>
        <w:spacing w:before="0" w:beforeAutospacing="0" w:after="240" w:afterAutospacing="0"/>
        <w:textAlignment w:val="baseline"/>
        <w:rPr>
          <w:b/>
          <w:bCs/>
          <w:color w:val="000000" w:themeColor="text1"/>
          <w:sz w:val="28"/>
          <w:szCs w:val="28"/>
        </w:rPr>
      </w:pPr>
    </w:p>
    <w:p w:rsidR="00851DB1" w:rsidRDefault="00494F95" w:rsidP="00851DB1">
      <w:pPr>
        <w:jc w:val="both"/>
        <w:rPr>
          <w:rFonts w:ascii="Times New Roman" w:hAnsi="Times New Roman"/>
          <w:sz w:val="28"/>
          <w:szCs w:val="28"/>
        </w:rPr>
      </w:pPr>
      <w:r>
        <w:rPr>
          <w:rFonts w:ascii="Times New Roman" w:hAnsi="Times New Roman"/>
          <w:sz w:val="28"/>
          <w:szCs w:val="28"/>
        </w:rPr>
        <w:t xml:space="preserve">       </w:t>
      </w:r>
      <w:proofErr w:type="gramStart"/>
      <w:r w:rsidR="006C716C" w:rsidRPr="006C716C">
        <w:rPr>
          <w:rFonts w:ascii="Times New Roman" w:hAnsi="Times New Roman"/>
          <w:sz w:val="28"/>
          <w:szCs w:val="28"/>
        </w:rPr>
        <w:t xml:space="preserve">В соответствии с Федеральным законом от 06.10.2003 г. № 131-ФЗ «Об общих принципах организации местного самоуправления в Российской Федерации», в соответствии с Федеральным законом от 27.07.2010 № 210-ФЗ «Об организации предоставления государственных и муниципальных услуг», </w:t>
      </w:r>
      <w:r w:rsidR="00CD7681">
        <w:rPr>
          <w:rFonts w:ascii="Times New Roman" w:hAnsi="Times New Roman"/>
          <w:sz w:val="28"/>
          <w:szCs w:val="28"/>
        </w:rPr>
        <w:t>на основании постановления</w:t>
      </w:r>
      <w:r w:rsidR="006C716C" w:rsidRPr="006C716C">
        <w:rPr>
          <w:rFonts w:ascii="Times New Roman" w:hAnsi="Times New Roman"/>
          <w:sz w:val="28"/>
          <w:szCs w:val="28"/>
        </w:rPr>
        <w:t xml:space="preserve"> администрации муниципального образования </w:t>
      </w:r>
      <w:r w:rsidR="00851DB1">
        <w:rPr>
          <w:rFonts w:ascii="Times New Roman" w:hAnsi="Times New Roman"/>
          <w:sz w:val="28"/>
          <w:szCs w:val="28"/>
        </w:rPr>
        <w:t xml:space="preserve">Колтубановский поссовет </w:t>
      </w:r>
      <w:proofErr w:type="spellStart"/>
      <w:r w:rsidR="00851DB1">
        <w:rPr>
          <w:rFonts w:ascii="Times New Roman" w:hAnsi="Times New Roman"/>
          <w:sz w:val="28"/>
          <w:szCs w:val="28"/>
        </w:rPr>
        <w:t>Бузулукского</w:t>
      </w:r>
      <w:proofErr w:type="spellEnd"/>
      <w:r w:rsidR="00851DB1">
        <w:rPr>
          <w:rFonts w:ascii="Times New Roman" w:hAnsi="Times New Roman"/>
          <w:sz w:val="28"/>
          <w:szCs w:val="28"/>
        </w:rPr>
        <w:t xml:space="preserve"> района Оренбургской области</w:t>
      </w:r>
      <w:r w:rsidR="006C716C" w:rsidRPr="006C716C">
        <w:rPr>
          <w:rFonts w:ascii="Times New Roman" w:hAnsi="Times New Roman"/>
          <w:sz w:val="28"/>
          <w:szCs w:val="28"/>
        </w:rPr>
        <w:t xml:space="preserve"> </w:t>
      </w:r>
      <w:r w:rsidR="005F5ED5" w:rsidRPr="00CD7681">
        <w:rPr>
          <w:rFonts w:ascii="Times New Roman" w:hAnsi="Times New Roman" w:cs="Times New Roman"/>
          <w:sz w:val="28"/>
          <w:szCs w:val="28"/>
        </w:rPr>
        <w:t xml:space="preserve">«Об утверждении Правил благоустройства территории муниципального образования Колтубановский поссовет </w:t>
      </w:r>
      <w:proofErr w:type="spellStart"/>
      <w:r w:rsidR="005F5ED5" w:rsidRPr="00CD7681">
        <w:rPr>
          <w:rFonts w:ascii="Times New Roman" w:hAnsi="Times New Roman" w:cs="Times New Roman"/>
          <w:sz w:val="28"/>
          <w:szCs w:val="28"/>
        </w:rPr>
        <w:t>Бузулукского</w:t>
      </w:r>
      <w:proofErr w:type="spellEnd"/>
      <w:r w:rsidR="005F5ED5" w:rsidRPr="00CD7681">
        <w:rPr>
          <w:rFonts w:ascii="Times New Roman" w:hAnsi="Times New Roman" w:cs="Times New Roman"/>
          <w:sz w:val="28"/>
          <w:szCs w:val="28"/>
        </w:rPr>
        <w:t xml:space="preserve"> района Оренбургской области»</w:t>
      </w:r>
      <w:r w:rsidR="00CD7681">
        <w:rPr>
          <w:rFonts w:ascii="Times New Roman" w:hAnsi="Times New Roman" w:cs="Times New Roman"/>
          <w:sz w:val="28"/>
          <w:szCs w:val="28"/>
        </w:rPr>
        <w:t xml:space="preserve"> </w:t>
      </w:r>
      <w:r w:rsidR="006C716C" w:rsidRPr="006C716C">
        <w:rPr>
          <w:rFonts w:ascii="Times New Roman" w:hAnsi="Times New Roman"/>
          <w:sz w:val="28"/>
          <w:szCs w:val="28"/>
        </w:rPr>
        <w:t>руководствуясь Уставом</w:t>
      </w:r>
      <w:proofErr w:type="gramEnd"/>
      <w:r w:rsidR="006C716C" w:rsidRPr="006C716C">
        <w:rPr>
          <w:rFonts w:ascii="Times New Roman" w:hAnsi="Times New Roman"/>
          <w:sz w:val="28"/>
          <w:szCs w:val="28"/>
        </w:rPr>
        <w:t xml:space="preserve"> </w:t>
      </w:r>
      <w:r w:rsidR="00851DB1" w:rsidRPr="006C716C">
        <w:rPr>
          <w:rFonts w:ascii="Times New Roman" w:hAnsi="Times New Roman"/>
          <w:sz w:val="28"/>
          <w:szCs w:val="28"/>
        </w:rPr>
        <w:t xml:space="preserve">администрации муниципального образования </w:t>
      </w:r>
      <w:r w:rsidR="00851DB1">
        <w:rPr>
          <w:rFonts w:ascii="Times New Roman" w:hAnsi="Times New Roman"/>
          <w:sz w:val="28"/>
          <w:szCs w:val="28"/>
        </w:rPr>
        <w:t xml:space="preserve">Колтубановский поссовет </w:t>
      </w:r>
      <w:proofErr w:type="spellStart"/>
      <w:r w:rsidR="00851DB1">
        <w:rPr>
          <w:rFonts w:ascii="Times New Roman" w:hAnsi="Times New Roman"/>
          <w:sz w:val="28"/>
          <w:szCs w:val="28"/>
        </w:rPr>
        <w:t>Бузулукского</w:t>
      </w:r>
      <w:proofErr w:type="spellEnd"/>
      <w:r w:rsidR="00851DB1">
        <w:rPr>
          <w:rFonts w:ascii="Times New Roman" w:hAnsi="Times New Roman"/>
          <w:sz w:val="28"/>
          <w:szCs w:val="28"/>
        </w:rPr>
        <w:t xml:space="preserve"> района Оренбургской области</w:t>
      </w:r>
      <w:r w:rsidR="00851DB1" w:rsidRPr="006C716C">
        <w:rPr>
          <w:rFonts w:ascii="Times New Roman" w:hAnsi="Times New Roman"/>
          <w:sz w:val="28"/>
          <w:szCs w:val="28"/>
        </w:rPr>
        <w:t xml:space="preserve"> </w:t>
      </w:r>
    </w:p>
    <w:p w:rsidR="00494F95" w:rsidRPr="00494F95" w:rsidRDefault="00851DB1" w:rsidP="00851DB1">
      <w:pPr>
        <w:jc w:val="both"/>
        <w:rPr>
          <w:rFonts w:ascii="Times New Roman" w:hAnsi="Times New Roman"/>
          <w:sz w:val="28"/>
          <w:szCs w:val="28"/>
        </w:rPr>
      </w:pPr>
      <w:proofErr w:type="gramStart"/>
      <w:r>
        <w:rPr>
          <w:rFonts w:ascii="Times New Roman" w:hAnsi="Times New Roman"/>
          <w:sz w:val="28"/>
          <w:szCs w:val="28"/>
        </w:rPr>
        <w:t>п</w:t>
      </w:r>
      <w:proofErr w:type="gramEnd"/>
      <w:r>
        <w:rPr>
          <w:rFonts w:ascii="Times New Roman" w:hAnsi="Times New Roman"/>
          <w:sz w:val="28"/>
          <w:szCs w:val="28"/>
        </w:rPr>
        <w:t xml:space="preserve"> о с т а н о в л я е т</w:t>
      </w:r>
      <w:r w:rsidR="00494F95" w:rsidRPr="00494F95">
        <w:rPr>
          <w:rFonts w:ascii="Times New Roman" w:hAnsi="Times New Roman"/>
          <w:sz w:val="28"/>
          <w:szCs w:val="28"/>
        </w:rPr>
        <w:t>:</w:t>
      </w:r>
    </w:p>
    <w:p w:rsidR="00494F95" w:rsidRPr="00494F95" w:rsidRDefault="00494F95" w:rsidP="004D25EA">
      <w:pPr>
        <w:pStyle w:val="affb"/>
        <w:tabs>
          <w:tab w:val="left" w:pos="426"/>
          <w:tab w:val="left" w:pos="709"/>
        </w:tabs>
        <w:jc w:val="both"/>
        <w:rPr>
          <w:rFonts w:ascii="Times New Roman" w:hAnsi="Times New Roman"/>
          <w:sz w:val="28"/>
          <w:szCs w:val="28"/>
        </w:rPr>
      </w:pPr>
      <w:r w:rsidRPr="00494F95">
        <w:rPr>
          <w:rFonts w:ascii="Times New Roman" w:hAnsi="Times New Roman"/>
          <w:sz w:val="28"/>
          <w:szCs w:val="28"/>
        </w:rPr>
        <w:t xml:space="preserve">     </w:t>
      </w:r>
      <w:r w:rsidR="004D25EA">
        <w:rPr>
          <w:rFonts w:ascii="Times New Roman" w:hAnsi="Times New Roman"/>
          <w:sz w:val="28"/>
          <w:szCs w:val="28"/>
        </w:rPr>
        <w:t xml:space="preserve">    1</w:t>
      </w:r>
      <w:r w:rsidRPr="00494F95">
        <w:rPr>
          <w:rFonts w:ascii="Times New Roman" w:hAnsi="Times New Roman"/>
          <w:sz w:val="28"/>
          <w:szCs w:val="28"/>
        </w:rPr>
        <w:t xml:space="preserve">. Утвердить административный  регламент предоставления муниципальной услуги «Предоставление разрешения на осуществление земляных работ» согласно приложению.       </w:t>
      </w:r>
    </w:p>
    <w:p w:rsidR="0010488B" w:rsidRPr="0010488B" w:rsidRDefault="0010488B" w:rsidP="0010488B">
      <w:pPr>
        <w:autoSpaceDE w:val="0"/>
        <w:autoSpaceDN w:val="0"/>
        <w:adjustRightInd w:val="0"/>
        <w:ind w:right="283" w:firstLine="709"/>
        <w:jc w:val="both"/>
        <w:rPr>
          <w:rFonts w:ascii="Times New Roman" w:hAnsi="Times New Roman" w:cs="Times New Roman"/>
          <w:sz w:val="28"/>
          <w:szCs w:val="28"/>
        </w:rPr>
      </w:pPr>
      <w:r w:rsidRPr="0010488B">
        <w:rPr>
          <w:rFonts w:ascii="Times New Roman" w:hAnsi="Times New Roman" w:cs="Times New Roman"/>
          <w:sz w:val="28"/>
          <w:szCs w:val="28"/>
        </w:rPr>
        <w:t xml:space="preserve">2. Установить, что настоящее постановление вступает в силу после обнародования и подлежит размещению на официальном сайте муниципального образования </w:t>
      </w:r>
      <w:proofErr w:type="spellStart"/>
      <w:r w:rsidRPr="0010488B">
        <w:rPr>
          <w:rFonts w:ascii="Times New Roman" w:hAnsi="Times New Roman" w:cs="Times New Roman"/>
          <w:sz w:val="28"/>
          <w:szCs w:val="28"/>
        </w:rPr>
        <w:t>Бузулукский</w:t>
      </w:r>
      <w:proofErr w:type="spellEnd"/>
      <w:r w:rsidRPr="0010488B">
        <w:rPr>
          <w:rFonts w:ascii="Times New Roman" w:hAnsi="Times New Roman" w:cs="Times New Roman"/>
          <w:sz w:val="28"/>
          <w:szCs w:val="28"/>
        </w:rPr>
        <w:t xml:space="preserve"> район.</w:t>
      </w:r>
    </w:p>
    <w:p w:rsidR="00494F95" w:rsidRPr="00494F95" w:rsidRDefault="00494F95" w:rsidP="00494F95">
      <w:pPr>
        <w:pStyle w:val="affb"/>
        <w:jc w:val="both"/>
        <w:rPr>
          <w:rFonts w:ascii="Times New Roman" w:hAnsi="Times New Roman"/>
          <w:sz w:val="28"/>
          <w:szCs w:val="28"/>
        </w:rPr>
      </w:pPr>
      <w:r w:rsidRPr="00494F95">
        <w:rPr>
          <w:rFonts w:ascii="Times New Roman" w:hAnsi="Times New Roman"/>
          <w:sz w:val="28"/>
          <w:szCs w:val="28"/>
        </w:rPr>
        <w:t xml:space="preserve">      </w:t>
      </w:r>
      <w:r w:rsidR="004D25EA">
        <w:rPr>
          <w:rFonts w:ascii="Times New Roman" w:hAnsi="Times New Roman"/>
          <w:sz w:val="28"/>
          <w:szCs w:val="28"/>
        </w:rPr>
        <w:t xml:space="preserve">  </w:t>
      </w:r>
      <w:r w:rsidRPr="00494F95">
        <w:rPr>
          <w:rFonts w:ascii="Times New Roman" w:hAnsi="Times New Roman"/>
          <w:sz w:val="28"/>
          <w:szCs w:val="28"/>
        </w:rPr>
        <w:t xml:space="preserve"> 3. </w:t>
      </w:r>
      <w:proofErr w:type="gramStart"/>
      <w:r w:rsidRPr="00494F95">
        <w:rPr>
          <w:rFonts w:ascii="Times New Roman" w:hAnsi="Times New Roman"/>
          <w:sz w:val="28"/>
          <w:szCs w:val="28"/>
        </w:rPr>
        <w:t>Контроль за</w:t>
      </w:r>
      <w:proofErr w:type="gramEnd"/>
      <w:r w:rsidRPr="00494F95">
        <w:rPr>
          <w:rFonts w:ascii="Times New Roman" w:hAnsi="Times New Roman"/>
          <w:sz w:val="28"/>
          <w:szCs w:val="28"/>
        </w:rPr>
        <w:t xml:space="preserve"> исполнением настоящего постановления оставляю за собой.</w:t>
      </w:r>
    </w:p>
    <w:p w:rsidR="001427CC" w:rsidRPr="00494F95" w:rsidRDefault="001427CC" w:rsidP="00C43CD6">
      <w:pPr>
        <w:pStyle w:val="headertext"/>
        <w:shd w:val="clear" w:color="auto" w:fill="FFFFFF"/>
        <w:spacing w:before="0" w:beforeAutospacing="0" w:after="240" w:afterAutospacing="0"/>
        <w:jc w:val="center"/>
        <w:textAlignment w:val="baseline"/>
        <w:rPr>
          <w:b/>
          <w:bCs/>
          <w:color w:val="000000" w:themeColor="text1"/>
          <w:sz w:val="28"/>
          <w:szCs w:val="28"/>
        </w:rPr>
      </w:pPr>
    </w:p>
    <w:p w:rsidR="001427CC" w:rsidRPr="0010488B" w:rsidRDefault="0010488B" w:rsidP="0010488B">
      <w:pPr>
        <w:pStyle w:val="headertext"/>
        <w:shd w:val="clear" w:color="auto" w:fill="FFFFFF"/>
        <w:spacing w:before="0" w:beforeAutospacing="0" w:after="240" w:afterAutospacing="0"/>
        <w:textAlignment w:val="baseline"/>
        <w:rPr>
          <w:bCs/>
          <w:color w:val="000000" w:themeColor="text1"/>
          <w:sz w:val="28"/>
          <w:szCs w:val="28"/>
        </w:rPr>
      </w:pPr>
      <w:r w:rsidRPr="0010488B">
        <w:rPr>
          <w:bCs/>
          <w:color w:val="000000" w:themeColor="text1"/>
          <w:sz w:val="28"/>
          <w:szCs w:val="28"/>
        </w:rPr>
        <w:t>Глава поссовет                                                                             А.В. Коровин</w:t>
      </w:r>
    </w:p>
    <w:p w:rsidR="004D25EA" w:rsidRPr="0010488B" w:rsidRDefault="004D25EA" w:rsidP="00C43CD6">
      <w:pPr>
        <w:pStyle w:val="headertext"/>
        <w:shd w:val="clear" w:color="auto" w:fill="FFFFFF"/>
        <w:spacing w:before="0" w:beforeAutospacing="0" w:after="240" w:afterAutospacing="0"/>
        <w:jc w:val="center"/>
        <w:textAlignment w:val="baseline"/>
        <w:rPr>
          <w:bCs/>
          <w:color w:val="000000" w:themeColor="text1"/>
          <w:sz w:val="28"/>
          <w:szCs w:val="28"/>
        </w:rPr>
      </w:pPr>
    </w:p>
    <w:p w:rsidR="004D25EA" w:rsidRPr="000E2955" w:rsidRDefault="00B9614C" w:rsidP="000E2955">
      <w:pPr>
        <w:ind w:right="283"/>
        <w:rPr>
          <w:rFonts w:ascii="Times New Roman" w:hAnsi="Times New Roman" w:cs="Times New Roman"/>
          <w:sz w:val="28"/>
          <w:szCs w:val="28"/>
        </w:rPr>
      </w:pPr>
      <w:r w:rsidRPr="00B9614C">
        <w:rPr>
          <w:rFonts w:ascii="Times New Roman" w:hAnsi="Times New Roman" w:cs="Times New Roman"/>
          <w:sz w:val="28"/>
          <w:szCs w:val="28"/>
        </w:rPr>
        <w:t xml:space="preserve">Разослано: в дело, </w:t>
      </w:r>
      <w:proofErr w:type="spellStart"/>
      <w:r w:rsidRPr="00B9614C">
        <w:rPr>
          <w:rFonts w:ascii="Times New Roman" w:hAnsi="Times New Roman" w:cs="Times New Roman"/>
          <w:sz w:val="28"/>
          <w:szCs w:val="28"/>
        </w:rPr>
        <w:t>Бузулукской</w:t>
      </w:r>
      <w:proofErr w:type="spellEnd"/>
      <w:r w:rsidRPr="00B9614C">
        <w:rPr>
          <w:rFonts w:ascii="Times New Roman" w:hAnsi="Times New Roman" w:cs="Times New Roman"/>
          <w:sz w:val="28"/>
          <w:szCs w:val="28"/>
        </w:rPr>
        <w:t xml:space="preserve"> </w:t>
      </w:r>
      <w:proofErr w:type="spellStart"/>
      <w:r w:rsidRPr="00B9614C">
        <w:rPr>
          <w:rFonts w:ascii="Times New Roman" w:hAnsi="Times New Roman" w:cs="Times New Roman"/>
          <w:sz w:val="28"/>
          <w:szCs w:val="28"/>
        </w:rPr>
        <w:t>межрайпрокуратуре</w:t>
      </w:r>
      <w:proofErr w:type="spellEnd"/>
      <w:r w:rsidRPr="00B9614C">
        <w:rPr>
          <w:rFonts w:ascii="Times New Roman" w:hAnsi="Times New Roman" w:cs="Times New Roman"/>
          <w:sz w:val="28"/>
          <w:szCs w:val="28"/>
        </w:rPr>
        <w:t>.</w:t>
      </w:r>
    </w:p>
    <w:p w:rsidR="00893661" w:rsidRDefault="00893661" w:rsidP="00893661">
      <w:pPr>
        <w:pStyle w:val="headertext"/>
        <w:shd w:val="clear" w:color="auto" w:fill="FFFFFF"/>
        <w:spacing w:before="0" w:beforeAutospacing="0" w:after="240" w:afterAutospacing="0"/>
        <w:textAlignment w:val="baseline"/>
        <w:rPr>
          <w:b/>
          <w:bCs/>
          <w:color w:val="000000" w:themeColor="text1"/>
          <w:sz w:val="28"/>
          <w:szCs w:val="28"/>
        </w:rPr>
      </w:pPr>
    </w:p>
    <w:p w:rsidR="00E15A15" w:rsidRPr="00E15A15" w:rsidRDefault="00E15A15" w:rsidP="00E15A15">
      <w:pPr>
        <w:autoSpaceDE w:val="0"/>
        <w:autoSpaceDN w:val="0"/>
        <w:ind w:firstLine="709"/>
        <w:jc w:val="right"/>
        <w:rPr>
          <w:rFonts w:ascii="Times New Roman" w:hAnsi="Times New Roman" w:cs="Times New Roman"/>
          <w:sz w:val="28"/>
          <w:szCs w:val="28"/>
        </w:rPr>
      </w:pPr>
      <w:r w:rsidRPr="00E15A15">
        <w:rPr>
          <w:rFonts w:ascii="Times New Roman" w:hAnsi="Times New Roman" w:cs="Times New Roman"/>
          <w:sz w:val="28"/>
          <w:szCs w:val="28"/>
        </w:rPr>
        <w:lastRenderedPageBreak/>
        <w:t>Приложение № 1</w:t>
      </w:r>
    </w:p>
    <w:p w:rsidR="00E15A15" w:rsidRPr="00E15A15" w:rsidRDefault="00E15A15" w:rsidP="00E15A15">
      <w:pPr>
        <w:autoSpaceDE w:val="0"/>
        <w:autoSpaceDN w:val="0"/>
        <w:ind w:firstLine="709"/>
        <w:jc w:val="right"/>
        <w:rPr>
          <w:rFonts w:ascii="Times New Roman" w:hAnsi="Times New Roman" w:cs="Times New Roman"/>
          <w:sz w:val="28"/>
          <w:szCs w:val="28"/>
        </w:rPr>
      </w:pPr>
      <w:r w:rsidRPr="00E15A15">
        <w:rPr>
          <w:rFonts w:ascii="Times New Roman" w:hAnsi="Times New Roman" w:cs="Times New Roman"/>
          <w:sz w:val="28"/>
          <w:szCs w:val="28"/>
        </w:rPr>
        <w:t xml:space="preserve">к Постановлению администрации </w:t>
      </w:r>
    </w:p>
    <w:p w:rsidR="00E15A15" w:rsidRPr="00E15A15" w:rsidRDefault="00E15A15" w:rsidP="00E15A15">
      <w:pPr>
        <w:autoSpaceDE w:val="0"/>
        <w:autoSpaceDN w:val="0"/>
        <w:ind w:firstLine="709"/>
        <w:jc w:val="right"/>
        <w:rPr>
          <w:rFonts w:ascii="Times New Roman" w:hAnsi="Times New Roman" w:cs="Times New Roman"/>
          <w:sz w:val="28"/>
          <w:szCs w:val="28"/>
        </w:rPr>
      </w:pPr>
      <w:r w:rsidRPr="00E15A15">
        <w:rPr>
          <w:rFonts w:ascii="Times New Roman" w:hAnsi="Times New Roman" w:cs="Times New Roman"/>
          <w:sz w:val="28"/>
          <w:szCs w:val="28"/>
        </w:rPr>
        <w:t>муниципального образования</w:t>
      </w:r>
    </w:p>
    <w:p w:rsidR="00E15A15" w:rsidRPr="00E15A15" w:rsidRDefault="00E15A15" w:rsidP="00E15A15">
      <w:pPr>
        <w:autoSpaceDE w:val="0"/>
        <w:autoSpaceDN w:val="0"/>
        <w:ind w:firstLine="709"/>
        <w:jc w:val="right"/>
        <w:rPr>
          <w:rFonts w:ascii="Times New Roman" w:hAnsi="Times New Roman" w:cs="Times New Roman"/>
          <w:sz w:val="28"/>
          <w:szCs w:val="28"/>
        </w:rPr>
      </w:pPr>
      <w:r w:rsidRPr="00E15A15">
        <w:rPr>
          <w:rFonts w:ascii="Times New Roman" w:hAnsi="Times New Roman" w:cs="Times New Roman"/>
          <w:sz w:val="28"/>
          <w:szCs w:val="28"/>
        </w:rPr>
        <w:t>Колтубановский поссовет</w:t>
      </w:r>
    </w:p>
    <w:p w:rsidR="00E15A15" w:rsidRPr="00E15A15" w:rsidRDefault="00E15A15" w:rsidP="00E15A15">
      <w:pPr>
        <w:autoSpaceDE w:val="0"/>
        <w:autoSpaceDN w:val="0"/>
        <w:ind w:firstLine="709"/>
        <w:jc w:val="right"/>
        <w:rPr>
          <w:rFonts w:ascii="Times New Roman" w:hAnsi="Times New Roman" w:cs="Times New Roman"/>
          <w:sz w:val="28"/>
          <w:szCs w:val="28"/>
        </w:rPr>
      </w:pPr>
      <w:r w:rsidRPr="00E15A15">
        <w:rPr>
          <w:rFonts w:ascii="Times New Roman" w:hAnsi="Times New Roman" w:cs="Times New Roman"/>
          <w:sz w:val="28"/>
          <w:szCs w:val="28"/>
        </w:rPr>
        <w:t xml:space="preserve">от </w:t>
      </w:r>
      <w:r w:rsidR="00C6420B">
        <w:rPr>
          <w:rFonts w:ascii="Times New Roman" w:hAnsi="Times New Roman" w:cs="Times New Roman"/>
          <w:sz w:val="28"/>
          <w:szCs w:val="28"/>
        </w:rPr>
        <w:t>17</w:t>
      </w:r>
      <w:r>
        <w:rPr>
          <w:rFonts w:ascii="Times New Roman" w:hAnsi="Times New Roman" w:cs="Times New Roman"/>
          <w:sz w:val="28"/>
          <w:szCs w:val="28"/>
        </w:rPr>
        <w:t>.11</w:t>
      </w:r>
      <w:r w:rsidRPr="00E15A15">
        <w:rPr>
          <w:rFonts w:ascii="Times New Roman" w:hAnsi="Times New Roman" w:cs="Times New Roman"/>
          <w:sz w:val="28"/>
          <w:szCs w:val="28"/>
        </w:rPr>
        <w:t xml:space="preserve">.2023 № </w:t>
      </w:r>
      <w:r w:rsidR="00AC051A">
        <w:rPr>
          <w:rFonts w:ascii="Times New Roman" w:hAnsi="Times New Roman" w:cs="Times New Roman"/>
          <w:sz w:val="28"/>
          <w:szCs w:val="28"/>
        </w:rPr>
        <w:t>165</w:t>
      </w:r>
    </w:p>
    <w:p w:rsidR="00772C9C" w:rsidRPr="00182B83" w:rsidRDefault="008D18D9" w:rsidP="00772C9C">
      <w:pPr>
        <w:autoSpaceDE w:val="0"/>
        <w:autoSpaceDN w:val="0"/>
        <w:adjustRightInd w:val="0"/>
        <w:jc w:val="center"/>
        <w:rPr>
          <w:rFonts w:ascii="Times New Roman" w:hAnsi="Times New Roman"/>
          <w:b/>
          <w:bCs/>
          <w:sz w:val="28"/>
          <w:szCs w:val="28"/>
        </w:rPr>
      </w:pPr>
      <w:r w:rsidRPr="0083663E">
        <w:rPr>
          <w:b/>
          <w:bCs/>
          <w:color w:val="000000" w:themeColor="text1"/>
          <w:sz w:val="28"/>
          <w:szCs w:val="28"/>
        </w:rPr>
        <w:br/>
      </w:r>
      <w:r w:rsidRPr="0083663E">
        <w:rPr>
          <w:rFonts w:ascii="Arial" w:hAnsi="Arial" w:cs="Arial"/>
          <w:b/>
          <w:bCs/>
          <w:color w:val="000000" w:themeColor="text1"/>
        </w:rPr>
        <w:br/>
      </w:r>
      <w:bookmarkStart w:id="0" w:name="bookmark88"/>
      <w:r w:rsidR="00772C9C" w:rsidRPr="00182B83">
        <w:rPr>
          <w:rFonts w:ascii="Times New Roman" w:hAnsi="Times New Roman"/>
          <w:b/>
          <w:bCs/>
          <w:sz w:val="28"/>
          <w:szCs w:val="28"/>
        </w:rPr>
        <w:t xml:space="preserve">Административный регламент </w:t>
      </w:r>
    </w:p>
    <w:p w:rsidR="00772C9C" w:rsidRPr="00182B83" w:rsidRDefault="00772C9C" w:rsidP="00772C9C">
      <w:pPr>
        <w:autoSpaceDE w:val="0"/>
        <w:autoSpaceDN w:val="0"/>
        <w:adjustRightInd w:val="0"/>
        <w:jc w:val="center"/>
        <w:rPr>
          <w:rFonts w:ascii="Times New Roman" w:hAnsi="Times New Roman"/>
          <w:b/>
          <w:bCs/>
          <w:sz w:val="28"/>
          <w:szCs w:val="28"/>
        </w:rPr>
      </w:pPr>
      <w:r w:rsidRPr="00182B83">
        <w:rPr>
          <w:rFonts w:ascii="Times New Roman" w:hAnsi="Times New Roman"/>
          <w:b/>
          <w:bCs/>
          <w:sz w:val="28"/>
          <w:szCs w:val="28"/>
        </w:rPr>
        <w:t xml:space="preserve">по предоставлению муниципальной услуги </w:t>
      </w:r>
    </w:p>
    <w:p w:rsidR="00772C9C" w:rsidRPr="00182B83" w:rsidRDefault="00772C9C" w:rsidP="00772C9C">
      <w:pPr>
        <w:jc w:val="center"/>
        <w:rPr>
          <w:rFonts w:ascii="Times New Roman" w:hAnsi="Times New Roman"/>
          <w:b/>
          <w:sz w:val="28"/>
          <w:szCs w:val="28"/>
        </w:rPr>
      </w:pPr>
      <w:r w:rsidRPr="00182B83">
        <w:rPr>
          <w:rFonts w:ascii="Times New Roman" w:hAnsi="Times New Roman"/>
          <w:b/>
          <w:sz w:val="28"/>
          <w:szCs w:val="28"/>
        </w:rPr>
        <w:t xml:space="preserve"> «</w:t>
      </w:r>
      <w:r w:rsidRPr="00182B83">
        <w:rPr>
          <w:rFonts w:ascii="Times New Roman" w:hAnsi="Times New Roman"/>
          <w:b/>
          <w:bCs/>
          <w:sz w:val="28"/>
          <w:szCs w:val="28"/>
        </w:rPr>
        <w:t>Предоставление разрешения на осуществление земляных работ</w:t>
      </w:r>
      <w:r w:rsidRPr="00182B83">
        <w:rPr>
          <w:rFonts w:ascii="Times New Roman" w:hAnsi="Times New Roman"/>
          <w:b/>
          <w:sz w:val="28"/>
          <w:szCs w:val="28"/>
        </w:rPr>
        <w:t>»</w:t>
      </w:r>
    </w:p>
    <w:p w:rsidR="00772C9C" w:rsidRPr="00182B83" w:rsidRDefault="00772C9C" w:rsidP="00772C9C">
      <w:pPr>
        <w:suppressAutoHyphens/>
        <w:jc w:val="center"/>
        <w:rPr>
          <w:rFonts w:ascii="Times New Roman" w:eastAsia="Times New Roman" w:hAnsi="Times New Roman"/>
          <w:b/>
          <w:szCs w:val="28"/>
          <w:lang w:eastAsia="ar-SA"/>
        </w:rPr>
      </w:pPr>
    </w:p>
    <w:p w:rsidR="00772C9C" w:rsidRPr="002977EA" w:rsidRDefault="00772C9C" w:rsidP="00772C9C">
      <w:pPr>
        <w:pStyle w:val="ConsPlusNormal"/>
        <w:jc w:val="center"/>
        <w:rPr>
          <w:rFonts w:ascii="Times New Roman" w:hAnsi="Times New Roman" w:cs="Times New Roman"/>
          <w:b/>
          <w:bCs/>
          <w:sz w:val="28"/>
          <w:szCs w:val="28"/>
        </w:rPr>
      </w:pPr>
      <w:r w:rsidRPr="00182B83">
        <w:rPr>
          <w:rFonts w:ascii="Times New Roman" w:hAnsi="Times New Roman" w:cs="Times New Roman"/>
          <w:bCs/>
          <w:sz w:val="28"/>
          <w:szCs w:val="28"/>
        </w:rPr>
        <w:br/>
        <w:t>(далее – муниципальная услуга, административный</w:t>
      </w:r>
      <w:r w:rsidRPr="00182B83">
        <w:rPr>
          <w:rFonts w:ascii="Times New Roman" w:hAnsi="Times New Roman" w:cs="Times New Roman"/>
          <w:sz w:val="28"/>
          <w:szCs w:val="28"/>
        </w:rPr>
        <w:t xml:space="preserve"> регламент</w:t>
      </w:r>
      <w:r w:rsidRPr="00182B83">
        <w:rPr>
          <w:rFonts w:ascii="Times New Roman" w:hAnsi="Times New Roman" w:cs="Times New Roman"/>
          <w:bCs/>
          <w:sz w:val="28"/>
          <w:szCs w:val="28"/>
        </w:rPr>
        <w:t>)</w:t>
      </w:r>
    </w:p>
    <w:p w:rsidR="00772C9C" w:rsidRPr="003767E6" w:rsidRDefault="00772C9C" w:rsidP="00772C9C">
      <w:pPr>
        <w:suppressAutoHyphens/>
        <w:autoSpaceDE w:val="0"/>
        <w:ind w:hanging="142"/>
        <w:contextualSpacing/>
        <w:jc w:val="center"/>
        <w:rPr>
          <w:rFonts w:ascii="Times New Roman" w:eastAsia="Times New Roman" w:hAnsi="Times New Roman"/>
          <w:b/>
          <w:bCs/>
          <w:sz w:val="28"/>
          <w:szCs w:val="28"/>
          <w:lang w:eastAsia="zh-CN"/>
        </w:rPr>
      </w:pPr>
    </w:p>
    <w:p w:rsidR="00772C9C" w:rsidRPr="003767E6" w:rsidRDefault="00772C9C" w:rsidP="00772C9C">
      <w:pPr>
        <w:numPr>
          <w:ilvl w:val="0"/>
          <w:numId w:val="44"/>
        </w:numPr>
        <w:suppressAutoHyphens/>
        <w:autoSpaceDE w:val="0"/>
        <w:contextualSpacing/>
        <w:jc w:val="center"/>
        <w:rPr>
          <w:rFonts w:ascii="Times New Roman" w:eastAsia="Times New Roman" w:hAnsi="Times New Roman"/>
          <w:b/>
          <w:bCs/>
          <w:sz w:val="28"/>
          <w:szCs w:val="28"/>
          <w:lang w:eastAsia="zh-CN"/>
        </w:rPr>
      </w:pPr>
      <w:r w:rsidRPr="003767E6">
        <w:rPr>
          <w:rFonts w:ascii="Times New Roman" w:eastAsia="Times New Roman" w:hAnsi="Times New Roman"/>
          <w:b/>
          <w:bCs/>
          <w:sz w:val="28"/>
          <w:szCs w:val="28"/>
          <w:lang w:eastAsia="zh-CN"/>
        </w:rPr>
        <w:t>Общие положения</w:t>
      </w:r>
    </w:p>
    <w:p w:rsidR="00772C9C" w:rsidRPr="003767E6" w:rsidRDefault="00772C9C" w:rsidP="00772C9C">
      <w:pPr>
        <w:suppressAutoHyphens/>
        <w:autoSpaceDE w:val="0"/>
        <w:ind w:left="-142"/>
        <w:contextualSpacing/>
        <w:jc w:val="center"/>
        <w:rPr>
          <w:rFonts w:ascii="Times New Roman" w:eastAsia="Times New Roman" w:hAnsi="Times New Roman"/>
          <w:b/>
          <w:bCs/>
          <w:sz w:val="28"/>
          <w:szCs w:val="28"/>
          <w:lang w:eastAsia="zh-CN"/>
        </w:rPr>
      </w:pPr>
    </w:p>
    <w:p w:rsidR="00772C9C" w:rsidRPr="003767E6" w:rsidRDefault="00772C9C" w:rsidP="00772C9C">
      <w:pPr>
        <w:suppressAutoHyphens/>
        <w:autoSpaceDE w:val="0"/>
        <w:jc w:val="both"/>
        <w:rPr>
          <w:rFonts w:ascii="Times New Roman" w:eastAsia="Times New Roman" w:hAnsi="Times New Roman"/>
          <w:spacing w:val="-4"/>
          <w:sz w:val="28"/>
          <w:szCs w:val="28"/>
          <w:lang w:eastAsia="zh-CN"/>
        </w:rPr>
      </w:pPr>
      <w:r w:rsidRPr="003767E6">
        <w:rPr>
          <w:rFonts w:ascii="Times New Roman" w:eastAsia="Times New Roman" w:hAnsi="Times New Roman"/>
          <w:color w:val="0070C0"/>
          <w:sz w:val="28"/>
          <w:szCs w:val="28"/>
          <w:lang w:eastAsia="zh-CN"/>
        </w:rPr>
        <w:t xml:space="preserve">          </w:t>
      </w:r>
      <w:r w:rsidRPr="003767E6">
        <w:rPr>
          <w:rFonts w:ascii="Times New Roman" w:eastAsia="Times New Roman" w:hAnsi="Times New Roman"/>
          <w:sz w:val="28"/>
          <w:szCs w:val="28"/>
          <w:lang w:eastAsia="zh-CN"/>
        </w:rPr>
        <w:t xml:space="preserve">1.1. Наименование муниципальной услуги </w:t>
      </w:r>
      <w:r w:rsidRPr="003767E6">
        <w:rPr>
          <w:rFonts w:ascii="Times New Roman" w:eastAsia="Times New Roman" w:hAnsi="Times New Roman"/>
          <w:spacing w:val="-4"/>
          <w:sz w:val="28"/>
          <w:szCs w:val="28"/>
          <w:lang w:eastAsia="zh-CN"/>
        </w:rPr>
        <w:t xml:space="preserve">«разрешения на осуществление земляных работ». </w:t>
      </w:r>
    </w:p>
    <w:p w:rsidR="00772C9C" w:rsidRPr="003767E6" w:rsidRDefault="00772C9C" w:rsidP="00772C9C">
      <w:pPr>
        <w:suppressAutoHyphens/>
        <w:autoSpaceDE w:val="0"/>
        <w:autoSpaceDN w:val="0"/>
        <w:adjustRightInd w:val="0"/>
        <w:ind w:firstLine="720"/>
        <w:jc w:val="both"/>
        <w:rPr>
          <w:rFonts w:ascii="Times New Roman" w:eastAsia="Times New Roman" w:hAnsi="Times New Roman"/>
          <w:sz w:val="28"/>
          <w:szCs w:val="28"/>
          <w:lang w:eastAsia="zh-CN"/>
        </w:rPr>
      </w:pPr>
      <w:proofErr w:type="gramStart"/>
      <w:r w:rsidRPr="003767E6">
        <w:rPr>
          <w:rFonts w:ascii="Times New Roman" w:eastAsia="Times New Roman" w:hAnsi="Times New Roman"/>
          <w:sz w:val="28"/>
          <w:szCs w:val="28"/>
          <w:lang w:eastAsia="zh-CN"/>
        </w:rPr>
        <w:t xml:space="preserve">Административный регламент предоставления муниципальной услуги по </w:t>
      </w:r>
      <w:r w:rsidRPr="003767E6">
        <w:rPr>
          <w:rFonts w:ascii="Times New Roman" w:eastAsia="Times New Roman" w:hAnsi="Times New Roman"/>
          <w:sz w:val="28"/>
          <w:szCs w:val="28"/>
          <w:lang w:eastAsia="x-none"/>
        </w:rPr>
        <w:t xml:space="preserve">предоставлению разрешений на осуществление земляных работ </w:t>
      </w:r>
      <w:r w:rsidRPr="003767E6">
        <w:rPr>
          <w:rFonts w:ascii="Times New Roman" w:eastAsia="Times New Roman" w:hAnsi="Times New Roman"/>
          <w:sz w:val="28"/>
          <w:szCs w:val="28"/>
          <w:lang w:eastAsia="zh-CN"/>
        </w:rPr>
        <w:t xml:space="preserve"> (далее – административный регламент, муниципальная услуга) устанавливает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муниципальных услуг</w:t>
      </w:r>
      <w:proofErr w:type="gramEnd"/>
      <w:r w:rsidRPr="003767E6">
        <w:rPr>
          <w:rFonts w:ascii="Times New Roman" w:eastAsia="Times New Roman" w:hAnsi="Times New Roman"/>
          <w:sz w:val="28"/>
          <w:szCs w:val="28"/>
          <w:lang w:eastAsia="zh-CN"/>
        </w:rPr>
        <w:t xml:space="preserve"> (далее - МФЦ), формы </w:t>
      </w:r>
      <w:proofErr w:type="gramStart"/>
      <w:r w:rsidRPr="003767E6">
        <w:rPr>
          <w:rFonts w:ascii="Times New Roman" w:eastAsia="Times New Roman" w:hAnsi="Times New Roman"/>
          <w:sz w:val="28"/>
          <w:szCs w:val="28"/>
          <w:lang w:eastAsia="zh-CN"/>
        </w:rPr>
        <w:t>контроля за</w:t>
      </w:r>
      <w:proofErr w:type="gramEnd"/>
      <w:r w:rsidRPr="003767E6">
        <w:rPr>
          <w:rFonts w:ascii="Times New Roman" w:eastAsia="Times New Roman" w:hAnsi="Times New Roman"/>
          <w:sz w:val="28"/>
          <w:szCs w:val="28"/>
          <w:lang w:eastAsia="zh-CN"/>
        </w:rPr>
        <w:t xml:space="preserve"> предоставлением муниципальной услуги, досудебный (внесудебный) порядок обжалования решений и действий (бездействий) органа местного самоуправления, должностных лиц органа местного самоуправления, работников МФЦ.</w:t>
      </w:r>
    </w:p>
    <w:p w:rsidR="00772C9C" w:rsidRPr="003767E6" w:rsidRDefault="00772C9C" w:rsidP="00772C9C">
      <w:pPr>
        <w:suppressAutoHyphens/>
        <w:autoSpaceDE w:val="0"/>
        <w:autoSpaceDN w:val="0"/>
        <w:adjustRightInd w:val="0"/>
        <w:ind w:firstLine="720"/>
        <w:jc w:val="both"/>
        <w:rPr>
          <w:rFonts w:ascii="Times New Roman" w:eastAsia="Times New Roman" w:hAnsi="Times New Roman"/>
          <w:sz w:val="28"/>
          <w:szCs w:val="28"/>
          <w:lang w:eastAsia="zh-CN"/>
        </w:rPr>
      </w:pPr>
      <w:proofErr w:type="gramStart"/>
      <w:r w:rsidRPr="003767E6">
        <w:rPr>
          <w:rFonts w:ascii="Times New Roman" w:eastAsia="Times New Roman" w:hAnsi="Times New Roman"/>
          <w:sz w:val="28"/>
          <w:szCs w:val="28"/>
          <w:lang w:eastAsia="zh-CN"/>
        </w:rPr>
        <w:t xml:space="preserve">Муниципальная услуга предоставляется в случае осуществления земляных работ при строительстве, реконструкции и ремонте сетей </w:t>
      </w:r>
      <w:proofErr w:type="spellStart"/>
      <w:r w:rsidRPr="003767E6">
        <w:rPr>
          <w:rFonts w:ascii="Times New Roman" w:eastAsia="Times New Roman" w:hAnsi="Times New Roman"/>
          <w:sz w:val="28"/>
          <w:szCs w:val="28"/>
          <w:lang w:eastAsia="zh-CN"/>
        </w:rPr>
        <w:t>инженерно</w:t>
      </w:r>
      <w:proofErr w:type="spellEnd"/>
      <w:r w:rsidRPr="003767E6">
        <w:rPr>
          <w:rFonts w:ascii="Times New Roman" w:eastAsia="Times New Roman" w:hAnsi="Times New Roman"/>
          <w:sz w:val="28"/>
          <w:szCs w:val="28"/>
          <w:lang w:eastAsia="zh-CN"/>
        </w:rPr>
        <w:t xml:space="preserve"> – технического обеспечения, подземных сооружений, иных объектов капитального строительства, объектов дорожного хозяйства, а также благоустройстве  территории, установке и ремонте временных конструкций и сооружений, </w:t>
      </w:r>
      <w:proofErr w:type="spellStart"/>
      <w:r w:rsidRPr="003767E6">
        <w:rPr>
          <w:rFonts w:ascii="Times New Roman" w:eastAsia="Times New Roman" w:hAnsi="Times New Roman"/>
          <w:sz w:val="28"/>
          <w:szCs w:val="28"/>
          <w:lang w:eastAsia="zh-CN"/>
        </w:rPr>
        <w:t>аварийно</w:t>
      </w:r>
      <w:proofErr w:type="spellEnd"/>
      <w:r w:rsidRPr="003767E6">
        <w:rPr>
          <w:rFonts w:ascii="Times New Roman" w:eastAsia="Times New Roman" w:hAnsi="Times New Roman"/>
          <w:sz w:val="28"/>
          <w:szCs w:val="28"/>
          <w:lang w:eastAsia="zh-CN"/>
        </w:rPr>
        <w:t xml:space="preserve"> – восстановительном ремонте</w:t>
      </w:r>
      <w:r>
        <w:rPr>
          <w:rFonts w:ascii="Times New Roman" w:eastAsia="Times New Roman" w:hAnsi="Times New Roman"/>
          <w:sz w:val="28"/>
          <w:szCs w:val="28"/>
          <w:lang w:eastAsia="zh-CN"/>
        </w:rPr>
        <w:t>, проводимом на земельных участках, находящихся в муниципальной собственности, а также на земельных участках, государственная собственность на которые не разграничена,</w:t>
      </w:r>
      <w:r w:rsidRPr="003767E6">
        <w:rPr>
          <w:rFonts w:ascii="Times New Roman" w:eastAsia="Times New Roman" w:hAnsi="Times New Roman"/>
          <w:sz w:val="28"/>
          <w:szCs w:val="28"/>
          <w:lang w:eastAsia="zh-CN"/>
        </w:rPr>
        <w:t xml:space="preserve"> на</w:t>
      </w:r>
      <w:proofErr w:type="gramEnd"/>
      <w:r w:rsidRPr="003767E6">
        <w:rPr>
          <w:rFonts w:ascii="Times New Roman" w:eastAsia="Times New Roman" w:hAnsi="Times New Roman"/>
          <w:sz w:val="28"/>
          <w:szCs w:val="28"/>
          <w:lang w:eastAsia="zh-CN"/>
        </w:rPr>
        <w:t xml:space="preserve"> территории муниципального образования </w:t>
      </w:r>
      <w:r>
        <w:rPr>
          <w:rFonts w:ascii="Times New Roman" w:eastAsia="Times New Roman" w:hAnsi="Times New Roman"/>
          <w:sz w:val="28"/>
          <w:szCs w:val="28"/>
          <w:lang w:eastAsia="zh-CN"/>
        </w:rPr>
        <w:t xml:space="preserve">Колтубановский поссовет </w:t>
      </w:r>
      <w:proofErr w:type="spellStart"/>
      <w:r>
        <w:rPr>
          <w:rFonts w:ascii="Times New Roman" w:eastAsia="Times New Roman" w:hAnsi="Times New Roman"/>
          <w:sz w:val="28"/>
          <w:szCs w:val="28"/>
          <w:lang w:eastAsia="zh-CN"/>
        </w:rPr>
        <w:t>Бузулукского</w:t>
      </w:r>
      <w:proofErr w:type="spellEnd"/>
      <w:r>
        <w:rPr>
          <w:rFonts w:ascii="Times New Roman" w:eastAsia="Times New Roman" w:hAnsi="Times New Roman"/>
          <w:sz w:val="28"/>
          <w:szCs w:val="28"/>
          <w:lang w:eastAsia="zh-CN"/>
        </w:rPr>
        <w:t xml:space="preserve"> района Оренбургской области</w:t>
      </w:r>
      <w:r w:rsidRPr="003767E6">
        <w:rPr>
          <w:rFonts w:ascii="Times New Roman" w:eastAsia="Times New Roman" w:hAnsi="Times New Roman"/>
          <w:i/>
          <w:sz w:val="28"/>
          <w:szCs w:val="28"/>
          <w:lang w:eastAsia="zh-CN"/>
        </w:rPr>
        <w:t xml:space="preserve"> </w:t>
      </w:r>
      <w:r w:rsidRPr="003767E6">
        <w:rPr>
          <w:rFonts w:ascii="Times New Roman" w:eastAsia="Times New Roman" w:hAnsi="Times New Roman"/>
          <w:sz w:val="28"/>
          <w:szCs w:val="28"/>
          <w:lang w:eastAsia="zh-CN"/>
        </w:rPr>
        <w:t>и продлении сроков осуществления земляных работ.</w:t>
      </w:r>
    </w:p>
    <w:p w:rsidR="00772C9C" w:rsidRPr="003767E6" w:rsidRDefault="00772C9C" w:rsidP="00772C9C">
      <w:pPr>
        <w:tabs>
          <w:tab w:val="left" w:pos="142"/>
          <w:tab w:val="left" w:pos="284"/>
          <w:tab w:val="left" w:pos="1418"/>
        </w:tabs>
        <w:autoSpaceDE w:val="0"/>
        <w:autoSpaceDN w:val="0"/>
        <w:adjustRightInd w:val="0"/>
        <w:ind w:firstLine="709"/>
        <w:contextualSpacing/>
        <w:jc w:val="both"/>
        <w:rPr>
          <w:rFonts w:ascii="Times New Roman" w:eastAsia="Times New Roman" w:hAnsi="Times New Roman"/>
          <w:sz w:val="28"/>
          <w:szCs w:val="28"/>
          <w:lang w:val="x-none" w:eastAsia="zh-CN"/>
        </w:rPr>
      </w:pPr>
      <w:r w:rsidRPr="003767E6">
        <w:rPr>
          <w:rFonts w:ascii="Times New Roman" w:eastAsia="Times New Roman" w:hAnsi="Times New Roman"/>
          <w:sz w:val="28"/>
          <w:szCs w:val="28"/>
          <w:lang w:val="x-none" w:eastAsia="zh-CN"/>
        </w:rPr>
        <w:t xml:space="preserve">1.2. Заявителями, имеющими право на получение муниципальной услуги, </w:t>
      </w:r>
      <w:r w:rsidRPr="003767E6">
        <w:rPr>
          <w:rFonts w:ascii="Times New Roman" w:eastAsia="Times New Roman" w:hAnsi="Times New Roman"/>
          <w:sz w:val="28"/>
          <w:szCs w:val="28"/>
          <w:lang w:val="x-none"/>
        </w:rPr>
        <w:t>(далее - заявители)</w:t>
      </w:r>
      <w:r w:rsidRPr="003767E6">
        <w:rPr>
          <w:rFonts w:ascii="Times New Roman" w:eastAsia="Times New Roman" w:hAnsi="Times New Roman"/>
          <w:sz w:val="28"/>
          <w:szCs w:val="28"/>
        </w:rPr>
        <w:t xml:space="preserve">, </w:t>
      </w:r>
      <w:r w:rsidRPr="003767E6">
        <w:rPr>
          <w:rFonts w:ascii="Times New Roman" w:eastAsia="Times New Roman" w:hAnsi="Times New Roman"/>
          <w:sz w:val="28"/>
          <w:szCs w:val="28"/>
          <w:lang w:val="x-none" w:eastAsia="zh-CN"/>
        </w:rPr>
        <w:t xml:space="preserve">являются: </w:t>
      </w:r>
    </w:p>
    <w:p w:rsidR="00772C9C" w:rsidRPr="003767E6" w:rsidRDefault="00772C9C" w:rsidP="00772C9C">
      <w:pPr>
        <w:tabs>
          <w:tab w:val="left" w:pos="142"/>
          <w:tab w:val="left" w:pos="284"/>
          <w:tab w:val="left" w:pos="1418"/>
        </w:tabs>
        <w:autoSpaceDE w:val="0"/>
        <w:autoSpaceDN w:val="0"/>
        <w:adjustRightInd w:val="0"/>
        <w:ind w:firstLine="709"/>
        <w:contextualSpacing/>
        <w:jc w:val="both"/>
        <w:rPr>
          <w:rFonts w:ascii="Times New Roman" w:eastAsia="Times New Roman" w:hAnsi="Times New Roman"/>
          <w:sz w:val="28"/>
          <w:szCs w:val="28"/>
          <w:lang w:val="x-none"/>
        </w:rPr>
      </w:pPr>
      <w:r w:rsidRPr="003767E6">
        <w:rPr>
          <w:rFonts w:ascii="Times New Roman" w:eastAsia="Times New Roman" w:hAnsi="Times New Roman"/>
          <w:sz w:val="28"/>
          <w:szCs w:val="28"/>
          <w:lang w:val="x-none"/>
        </w:rPr>
        <w:t xml:space="preserve">- </w:t>
      </w:r>
      <w:r w:rsidRPr="003767E6">
        <w:rPr>
          <w:rFonts w:ascii="Times New Roman" w:eastAsia="Times New Roman" w:hAnsi="Times New Roman"/>
          <w:sz w:val="28"/>
          <w:szCs w:val="28"/>
        </w:rPr>
        <w:t xml:space="preserve">   </w:t>
      </w:r>
      <w:r w:rsidRPr="003767E6">
        <w:rPr>
          <w:rFonts w:ascii="Times New Roman" w:eastAsia="Times New Roman" w:hAnsi="Times New Roman"/>
          <w:sz w:val="28"/>
          <w:szCs w:val="28"/>
          <w:lang w:val="x-none"/>
        </w:rPr>
        <w:t xml:space="preserve">юридические лица; </w:t>
      </w:r>
    </w:p>
    <w:p w:rsidR="00772C9C" w:rsidRPr="003767E6" w:rsidRDefault="00772C9C" w:rsidP="00772C9C">
      <w:pPr>
        <w:tabs>
          <w:tab w:val="left" w:pos="142"/>
          <w:tab w:val="left" w:pos="284"/>
          <w:tab w:val="left" w:pos="1418"/>
        </w:tabs>
        <w:autoSpaceDE w:val="0"/>
        <w:autoSpaceDN w:val="0"/>
        <w:adjustRightInd w:val="0"/>
        <w:ind w:firstLine="709"/>
        <w:contextualSpacing/>
        <w:jc w:val="both"/>
        <w:rPr>
          <w:rFonts w:ascii="Times New Roman" w:eastAsia="Times New Roman" w:hAnsi="Times New Roman"/>
          <w:sz w:val="28"/>
          <w:szCs w:val="28"/>
          <w:highlight w:val="cyan"/>
        </w:rPr>
      </w:pPr>
      <w:r w:rsidRPr="003767E6">
        <w:rPr>
          <w:rFonts w:ascii="Times New Roman" w:eastAsia="Times New Roman" w:hAnsi="Times New Roman"/>
          <w:sz w:val="28"/>
          <w:szCs w:val="28"/>
          <w:lang w:val="x-none"/>
        </w:rPr>
        <w:lastRenderedPageBreak/>
        <w:t>- физические лица</w:t>
      </w:r>
      <w:r w:rsidRPr="003767E6">
        <w:rPr>
          <w:rFonts w:ascii="Times New Roman" w:eastAsia="Times New Roman" w:hAnsi="Times New Roman"/>
          <w:sz w:val="28"/>
          <w:szCs w:val="28"/>
        </w:rPr>
        <w:t xml:space="preserve">, в том числе зарегистрированные в качестве </w:t>
      </w:r>
      <w:r w:rsidRPr="003767E6">
        <w:rPr>
          <w:rFonts w:ascii="Times New Roman" w:eastAsia="Times New Roman" w:hAnsi="Times New Roman"/>
          <w:sz w:val="28"/>
          <w:szCs w:val="28"/>
          <w:lang w:val="x-none"/>
        </w:rPr>
        <w:t>индивидуальны</w:t>
      </w:r>
      <w:r w:rsidRPr="003767E6">
        <w:rPr>
          <w:rFonts w:ascii="Times New Roman" w:eastAsia="Times New Roman" w:hAnsi="Times New Roman"/>
          <w:sz w:val="28"/>
          <w:szCs w:val="28"/>
        </w:rPr>
        <w:t>х</w:t>
      </w:r>
      <w:r w:rsidRPr="003767E6">
        <w:rPr>
          <w:rFonts w:ascii="Times New Roman" w:eastAsia="Times New Roman" w:hAnsi="Times New Roman"/>
          <w:sz w:val="28"/>
          <w:szCs w:val="28"/>
          <w:lang w:val="x-none"/>
        </w:rPr>
        <w:t xml:space="preserve"> предпринимател</w:t>
      </w:r>
      <w:r w:rsidRPr="003767E6">
        <w:rPr>
          <w:rFonts w:ascii="Times New Roman" w:eastAsia="Times New Roman" w:hAnsi="Times New Roman"/>
          <w:sz w:val="28"/>
          <w:szCs w:val="28"/>
        </w:rPr>
        <w:t>ей</w:t>
      </w:r>
      <w:r w:rsidRPr="003767E6">
        <w:rPr>
          <w:rFonts w:ascii="Times New Roman" w:eastAsia="Times New Roman" w:hAnsi="Times New Roman"/>
          <w:sz w:val="28"/>
          <w:szCs w:val="28"/>
          <w:lang w:val="x-none"/>
        </w:rPr>
        <w:t>;</w:t>
      </w:r>
      <w:r w:rsidRPr="003767E6">
        <w:rPr>
          <w:rFonts w:ascii="Times New Roman" w:eastAsia="Times New Roman" w:hAnsi="Times New Roman"/>
          <w:sz w:val="28"/>
          <w:szCs w:val="28"/>
          <w:highlight w:val="cyan"/>
        </w:rPr>
        <w:t xml:space="preserve">  </w:t>
      </w:r>
    </w:p>
    <w:p w:rsidR="00772C9C" w:rsidRPr="003767E6" w:rsidRDefault="00772C9C" w:rsidP="00772C9C">
      <w:pPr>
        <w:tabs>
          <w:tab w:val="left" w:pos="142"/>
          <w:tab w:val="left" w:pos="284"/>
          <w:tab w:val="left" w:pos="1418"/>
        </w:tabs>
        <w:autoSpaceDE w:val="0"/>
        <w:autoSpaceDN w:val="0"/>
        <w:adjustRightInd w:val="0"/>
        <w:ind w:firstLine="709"/>
        <w:contextualSpacing/>
        <w:jc w:val="both"/>
        <w:rPr>
          <w:rFonts w:ascii="Times New Roman" w:eastAsia="Times New Roman" w:hAnsi="Times New Roman"/>
          <w:sz w:val="28"/>
          <w:szCs w:val="28"/>
          <w:lang w:val="x-none"/>
        </w:rPr>
      </w:pPr>
      <w:r w:rsidRPr="003767E6">
        <w:rPr>
          <w:rFonts w:ascii="Times New Roman" w:eastAsia="Times New Roman" w:hAnsi="Times New Roman"/>
          <w:sz w:val="28"/>
          <w:szCs w:val="28"/>
          <w:lang w:val="x-none"/>
        </w:rPr>
        <w:t>Представлять интересы заявителя имеют право:</w:t>
      </w:r>
    </w:p>
    <w:p w:rsidR="00772C9C" w:rsidRPr="003767E6" w:rsidRDefault="00772C9C" w:rsidP="00772C9C">
      <w:pPr>
        <w:tabs>
          <w:tab w:val="left" w:pos="142"/>
          <w:tab w:val="left" w:pos="284"/>
          <w:tab w:val="left" w:pos="1418"/>
        </w:tabs>
        <w:autoSpaceDE w:val="0"/>
        <w:autoSpaceDN w:val="0"/>
        <w:adjustRightInd w:val="0"/>
        <w:ind w:firstLine="709"/>
        <w:contextualSpacing/>
        <w:jc w:val="both"/>
        <w:rPr>
          <w:rFonts w:ascii="Times New Roman" w:eastAsia="Times New Roman" w:hAnsi="Times New Roman"/>
          <w:sz w:val="28"/>
          <w:szCs w:val="28"/>
          <w:lang w:val="x-none"/>
        </w:rPr>
      </w:pPr>
      <w:r w:rsidRPr="003767E6">
        <w:rPr>
          <w:rFonts w:ascii="Times New Roman" w:eastAsia="Times New Roman" w:hAnsi="Times New Roman"/>
          <w:sz w:val="28"/>
          <w:szCs w:val="28"/>
          <w:lang w:val="x-none"/>
        </w:rPr>
        <w:t>- от имени физических лиц</w:t>
      </w:r>
      <w:r w:rsidRPr="003767E6">
        <w:rPr>
          <w:rFonts w:ascii="Times New Roman" w:eastAsia="Times New Roman" w:hAnsi="Times New Roman"/>
          <w:sz w:val="28"/>
          <w:szCs w:val="28"/>
        </w:rPr>
        <w:t>, в том числе зарегистрированных в качестве индивидуальных предпринимателей</w:t>
      </w:r>
      <w:r w:rsidRPr="003767E6">
        <w:rPr>
          <w:rFonts w:ascii="Times New Roman" w:eastAsia="Times New Roman" w:hAnsi="Times New Roman"/>
          <w:sz w:val="28"/>
          <w:szCs w:val="28"/>
          <w:lang w:val="x-none"/>
        </w:rPr>
        <w:t>:</w:t>
      </w:r>
    </w:p>
    <w:p w:rsidR="00772C9C" w:rsidRPr="003767E6" w:rsidRDefault="00772C9C" w:rsidP="00772C9C">
      <w:pPr>
        <w:tabs>
          <w:tab w:val="left" w:pos="142"/>
          <w:tab w:val="left" w:pos="284"/>
          <w:tab w:val="left" w:pos="1418"/>
        </w:tabs>
        <w:autoSpaceDE w:val="0"/>
        <w:autoSpaceDN w:val="0"/>
        <w:adjustRightInd w:val="0"/>
        <w:ind w:firstLine="709"/>
        <w:contextualSpacing/>
        <w:jc w:val="both"/>
        <w:rPr>
          <w:rFonts w:ascii="Times New Roman" w:eastAsia="Times New Roman" w:hAnsi="Times New Roman"/>
          <w:sz w:val="28"/>
          <w:szCs w:val="28"/>
          <w:lang w:val="x-none"/>
        </w:rPr>
      </w:pPr>
      <w:r w:rsidRPr="003767E6">
        <w:rPr>
          <w:rFonts w:ascii="Times New Roman" w:eastAsia="Times New Roman" w:hAnsi="Times New Roman"/>
          <w:sz w:val="28"/>
          <w:szCs w:val="28"/>
          <w:lang w:val="x-none"/>
        </w:rPr>
        <w:t>представители, действующие в силу полномочий, основанных на доверенности</w:t>
      </w:r>
      <w:r w:rsidRPr="003767E6">
        <w:rPr>
          <w:rFonts w:ascii="Times New Roman" w:eastAsia="Times New Roman" w:hAnsi="Times New Roman"/>
          <w:sz w:val="28"/>
          <w:szCs w:val="28"/>
        </w:rPr>
        <w:t xml:space="preserve">, </w:t>
      </w:r>
      <w:r w:rsidRPr="003767E6">
        <w:rPr>
          <w:rFonts w:ascii="Times New Roman" w:eastAsia="Times New Roman" w:hAnsi="Times New Roman"/>
          <w:sz w:val="28"/>
          <w:szCs w:val="28"/>
          <w:lang w:val="x-none" w:eastAsia="zh-CN"/>
        </w:rPr>
        <w:t>на основании федерального закона либо на основании акта, уполномоченного на то государственного органа или органа местного самоуправления</w:t>
      </w:r>
      <w:r w:rsidRPr="003767E6">
        <w:rPr>
          <w:rFonts w:ascii="Times New Roman" w:eastAsia="Times New Roman" w:hAnsi="Times New Roman"/>
          <w:sz w:val="28"/>
          <w:szCs w:val="28"/>
          <w:lang w:val="x-none"/>
        </w:rPr>
        <w:t>;</w:t>
      </w:r>
    </w:p>
    <w:p w:rsidR="00772C9C" w:rsidRPr="003767E6" w:rsidRDefault="00772C9C" w:rsidP="00772C9C">
      <w:pPr>
        <w:tabs>
          <w:tab w:val="left" w:pos="142"/>
          <w:tab w:val="left" w:pos="284"/>
          <w:tab w:val="left" w:pos="1418"/>
        </w:tabs>
        <w:autoSpaceDE w:val="0"/>
        <w:autoSpaceDN w:val="0"/>
        <w:adjustRightInd w:val="0"/>
        <w:ind w:firstLine="709"/>
        <w:contextualSpacing/>
        <w:jc w:val="both"/>
        <w:rPr>
          <w:rFonts w:ascii="Times New Roman" w:eastAsia="Times New Roman" w:hAnsi="Times New Roman"/>
          <w:sz w:val="28"/>
          <w:szCs w:val="28"/>
          <w:lang w:val="x-none"/>
        </w:rPr>
      </w:pPr>
      <w:r w:rsidRPr="003767E6">
        <w:rPr>
          <w:rFonts w:ascii="Times New Roman" w:eastAsia="Times New Roman" w:hAnsi="Times New Roman"/>
          <w:sz w:val="28"/>
          <w:szCs w:val="28"/>
          <w:lang w:val="x-none"/>
        </w:rPr>
        <w:t>- от имени юридических лиц:</w:t>
      </w:r>
    </w:p>
    <w:p w:rsidR="00772C9C" w:rsidRPr="003767E6" w:rsidRDefault="00772C9C" w:rsidP="00772C9C">
      <w:pPr>
        <w:tabs>
          <w:tab w:val="left" w:pos="142"/>
          <w:tab w:val="left" w:pos="284"/>
          <w:tab w:val="left" w:pos="1418"/>
        </w:tabs>
        <w:autoSpaceDE w:val="0"/>
        <w:autoSpaceDN w:val="0"/>
        <w:adjustRightInd w:val="0"/>
        <w:ind w:firstLine="709"/>
        <w:contextualSpacing/>
        <w:jc w:val="both"/>
        <w:rPr>
          <w:rFonts w:ascii="Times New Roman" w:eastAsia="Times New Roman" w:hAnsi="Times New Roman"/>
          <w:sz w:val="28"/>
          <w:szCs w:val="28"/>
          <w:lang w:val="x-none"/>
        </w:rPr>
      </w:pPr>
      <w:r w:rsidRPr="003767E6">
        <w:rPr>
          <w:rFonts w:ascii="Times New Roman" w:eastAsia="Times New Roman" w:hAnsi="Times New Roman"/>
          <w:sz w:val="28"/>
          <w:szCs w:val="28"/>
          <w:lang w:val="x-none"/>
        </w:rPr>
        <w:t>представители, действующие в соответствии с законом или учредительными документами от имени заявителя без доверенности;</w:t>
      </w:r>
    </w:p>
    <w:p w:rsidR="00772C9C" w:rsidRPr="003767E6" w:rsidRDefault="00772C9C" w:rsidP="00772C9C">
      <w:pPr>
        <w:tabs>
          <w:tab w:val="left" w:pos="142"/>
          <w:tab w:val="left" w:pos="284"/>
          <w:tab w:val="left" w:pos="1418"/>
        </w:tabs>
        <w:autoSpaceDE w:val="0"/>
        <w:autoSpaceDN w:val="0"/>
        <w:adjustRightInd w:val="0"/>
        <w:ind w:firstLine="709"/>
        <w:contextualSpacing/>
        <w:jc w:val="both"/>
        <w:rPr>
          <w:rFonts w:ascii="Times New Roman" w:eastAsia="Times New Roman" w:hAnsi="Times New Roman"/>
          <w:sz w:val="28"/>
          <w:szCs w:val="28"/>
          <w:lang w:val="x-none"/>
        </w:rPr>
      </w:pPr>
      <w:r w:rsidRPr="003767E6">
        <w:rPr>
          <w:rFonts w:ascii="Times New Roman" w:eastAsia="Times New Roman" w:hAnsi="Times New Roman"/>
          <w:sz w:val="28"/>
          <w:szCs w:val="28"/>
          <w:lang w:val="x-none"/>
        </w:rPr>
        <w:t>представители, действующие от имени заявителя в силу полномочий на основании доверенности или договора.</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1.2.1. Муниципальную услугу предоставляет </w:t>
      </w:r>
      <w:r w:rsidRPr="004F736E">
        <w:rPr>
          <w:rFonts w:ascii="Times New Roman" w:eastAsia="Times New Roman" w:hAnsi="Times New Roman"/>
          <w:sz w:val="28"/>
          <w:szCs w:val="28"/>
          <w:lang w:eastAsia="zh-CN"/>
        </w:rPr>
        <w:t xml:space="preserve">Администрация </w:t>
      </w:r>
      <w:r>
        <w:rPr>
          <w:rFonts w:ascii="Times New Roman" w:eastAsia="Times New Roman" w:hAnsi="Times New Roman"/>
          <w:sz w:val="28"/>
          <w:szCs w:val="28"/>
          <w:lang w:eastAsia="zh-CN"/>
        </w:rPr>
        <w:t xml:space="preserve">муниципального образования Колтубановский поссовет </w:t>
      </w:r>
      <w:proofErr w:type="spellStart"/>
      <w:r>
        <w:rPr>
          <w:rFonts w:ascii="Times New Roman" w:eastAsia="Times New Roman" w:hAnsi="Times New Roman"/>
          <w:sz w:val="28"/>
          <w:szCs w:val="28"/>
          <w:lang w:eastAsia="zh-CN"/>
        </w:rPr>
        <w:t>Бузулукского</w:t>
      </w:r>
      <w:proofErr w:type="spellEnd"/>
      <w:r>
        <w:rPr>
          <w:rFonts w:ascii="Times New Roman" w:eastAsia="Times New Roman" w:hAnsi="Times New Roman"/>
          <w:sz w:val="28"/>
          <w:szCs w:val="28"/>
          <w:lang w:eastAsia="zh-CN"/>
        </w:rPr>
        <w:t xml:space="preserve"> района Оренбургской </w:t>
      </w:r>
      <w:r w:rsidRPr="004F736E">
        <w:rPr>
          <w:rFonts w:ascii="Times New Roman" w:eastAsia="Times New Roman" w:hAnsi="Times New Roman"/>
          <w:sz w:val="28"/>
          <w:szCs w:val="28"/>
          <w:lang w:eastAsia="zh-CN"/>
        </w:rPr>
        <w:t>области (далее – администрация)</w:t>
      </w:r>
      <w:r w:rsidRPr="003767E6">
        <w:rPr>
          <w:rFonts w:ascii="Times New Roman" w:eastAsia="Times New Roman" w:hAnsi="Times New Roman"/>
          <w:sz w:val="28"/>
          <w:szCs w:val="28"/>
          <w:lang w:eastAsia="zh-CN"/>
        </w:rPr>
        <w:t xml:space="preserve">.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Оказание муниципальной услуги осуществляется в предоставлении, продлении, закрытии (исполнении) разрешения (ордера) </w:t>
      </w:r>
      <w:r w:rsidRPr="003767E6">
        <w:rPr>
          <w:rFonts w:ascii="Times New Roman" w:eastAsia="Times New Roman" w:hAnsi="Times New Roman"/>
          <w:sz w:val="28"/>
          <w:szCs w:val="28"/>
          <w:shd w:val="clear" w:color="auto" w:fill="FBFCFD"/>
          <w:lang w:eastAsia="zh-CN"/>
        </w:rPr>
        <w:t xml:space="preserve">на осуществление земляных работ, представляющим собой документ, дающий право осуществлять производство земляных работ, их продление и закрытие </w:t>
      </w:r>
      <w:r w:rsidRPr="003767E6">
        <w:rPr>
          <w:rFonts w:ascii="Times New Roman" w:eastAsia="Times New Roman" w:hAnsi="Times New Roman"/>
          <w:sz w:val="28"/>
          <w:szCs w:val="28"/>
          <w:lang w:eastAsia="zh-CN"/>
        </w:rPr>
        <w:t>(исполнение)</w:t>
      </w:r>
      <w:r w:rsidRPr="003767E6">
        <w:rPr>
          <w:rFonts w:ascii="Times New Roman" w:eastAsia="Times New Roman" w:hAnsi="Times New Roman"/>
          <w:color w:val="FF0000"/>
          <w:sz w:val="28"/>
          <w:szCs w:val="28"/>
          <w:lang w:eastAsia="zh-CN"/>
        </w:rPr>
        <w:t xml:space="preserve"> </w:t>
      </w:r>
      <w:r w:rsidRPr="003767E6">
        <w:rPr>
          <w:rFonts w:ascii="Times New Roman" w:eastAsia="Times New Roman" w:hAnsi="Times New Roman"/>
          <w:sz w:val="28"/>
          <w:szCs w:val="28"/>
          <w:shd w:val="clear" w:color="auto" w:fill="FBFCFD"/>
          <w:lang w:eastAsia="zh-CN"/>
        </w:rPr>
        <w:t>при производстве работ, предусмотренных в абзаце третьем пункта 1.1. настоящего административного регламента</w:t>
      </w:r>
      <w:r w:rsidRPr="003767E6">
        <w:rPr>
          <w:rFonts w:ascii="Times New Roman" w:eastAsia="Times New Roman" w:hAnsi="Times New Roman"/>
          <w:sz w:val="28"/>
          <w:szCs w:val="28"/>
          <w:lang w:eastAsia="zh-CN"/>
        </w:rPr>
        <w:t>.</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1.2.2. Проведение любых видов земляных работ без разрешения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1.2.3. Получение разрешения на право производства земляных работ обязательно, в том числе, при производстве следующих работ, требующих проведения земляных работ:</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1.2.3.1. строительство, реконструкция объектов капитального строительства, за исключением случаев, когда указанные работы осуществляются на основании разрешения на строительство;</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1.2.3.2. строительство, реконструкция сетей инженерно-технического обеспечения за исключением случаев, когда указанные работы осуществляются на основании разрешения на строительство;</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 xml:space="preserve">1.2.3.3. </w:t>
      </w:r>
      <w:r>
        <w:rPr>
          <w:rFonts w:ascii="Times New Roman" w:eastAsia="Times New Roman" w:hAnsi="Times New Roman"/>
          <w:sz w:val="28"/>
          <w:szCs w:val="28"/>
        </w:rPr>
        <w:t xml:space="preserve"> инженерные </w:t>
      </w:r>
      <w:r w:rsidRPr="003767E6">
        <w:rPr>
          <w:rFonts w:ascii="Times New Roman" w:eastAsia="Times New Roman" w:hAnsi="Times New Roman"/>
          <w:sz w:val="28"/>
          <w:szCs w:val="28"/>
        </w:rPr>
        <w:t xml:space="preserve"> изыскания;</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1.2.3.4. капитальный, текущий ремонт зданий, строений сооружений, сетей инженерно-технического обеспечения, объектов дорожного хозяйства, за исключением текущего ремонта дорог и тротуаров без изменения профиля и планировки дорог;</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 xml:space="preserve">1.2.3.5. размещение и установка объектов, в том числе некапитальных объектов, на землях или земельных участках, находящихся в государственной или муниципальной собственности, размещение которых может осуществляться без предоставления земельных участков и </w:t>
      </w:r>
      <w:r w:rsidRPr="003767E6">
        <w:rPr>
          <w:rFonts w:ascii="Times New Roman" w:eastAsia="Times New Roman" w:hAnsi="Times New Roman"/>
          <w:sz w:val="28"/>
          <w:szCs w:val="28"/>
        </w:rPr>
        <w:lastRenderedPageBreak/>
        <w:t>установления сервитутов;</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1.2.3.6. аварийно-восстановительный ремонт сетей инженерно-технического обеспечения, сооружений;</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1.2.3.7. снос зданий и сооружений, ликвидация сетей инженерно-технического обеспечения за исключением случаев, когда указанные работы осуществляются на основании разрешения на строительство;</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 xml:space="preserve">1.2.3.8. </w:t>
      </w:r>
      <w:r>
        <w:rPr>
          <w:rFonts w:ascii="Times New Roman" w:eastAsia="Times New Roman" w:hAnsi="Times New Roman"/>
          <w:sz w:val="28"/>
          <w:szCs w:val="28"/>
        </w:rPr>
        <w:t>п</w:t>
      </w:r>
      <w:r w:rsidRPr="00273ACB">
        <w:rPr>
          <w:rFonts w:ascii="Times New Roman" w:eastAsia="Times New Roman" w:hAnsi="Times New Roman"/>
          <w:sz w:val="28"/>
          <w:szCs w:val="28"/>
        </w:rPr>
        <w:t xml:space="preserve">роведение работ по сохранению объектов культурного наследия (в том числе, </w:t>
      </w:r>
      <w:r w:rsidRPr="003767E6">
        <w:rPr>
          <w:rFonts w:ascii="Times New Roman" w:eastAsia="Times New Roman" w:hAnsi="Times New Roman"/>
          <w:sz w:val="28"/>
          <w:szCs w:val="28"/>
        </w:rPr>
        <w:t>проведение археологических полевых работ</w:t>
      </w:r>
      <w:r>
        <w:rPr>
          <w:rFonts w:ascii="Times New Roman" w:eastAsia="Times New Roman" w:hAnsi="Times New Roman"/>
          <w:sz w:val="28"/>
          <w:szCs w:val="28"/>
        </w:rPr>
        <w:t>)</w:t>
      </w:r>
      <w:r w:rsidRPr="003767E6">
        <w:rPr>
          <w:rFonts w:ascii="Times New Roman" w:eastAsia="Times New Roman" w:hAnsi="Times New Roman"/>
          <w:sz w:val="28"/>
          <w:szCs w:val="28"/>
        </w:rPr>
        <w:t>;</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 xml:space="preserve">1.2.3.9. благоустройство </w:t>
      </w:r>
      <w:r w:rsidRPr="00DA5C59">
        <w:rPr>
          <w:rFonts w:ascii="Times New Roman" w:eastAsia="Times New Roman" w:hAnsi="Times New Roman"/>
          <w:sz w:val="28"/>
          <w:szCs w:val="28"/>
        </w:rPr>
        <w:t xml:space="preserve">- комплекс мероприятий по созданию и развитию, в том числе по проектированию, объектов благоустройства, направленный на обеспечение и повышение комфортности и безопасности условий жизнедеятельности граждан, улучшение состояния и эстетического восприятия территории, (далее - благоустройство) </w:t>
      </w:r>
      <w:r w:rsidRPr="003767E6">
        <w:rPr>
          <w:rFonts w:ascii="Times New Roman" w:eastAsia="Times New Roman" w:hAnsi="Times New Roman"/>
          <w:sz w:val="28"/>
          <w:szCs w:val="28"/>
        </w:rPr>
        <w:t>и вертикальная планировка территорий, за исключением работ по посадке деревьев, кустарников, благоустройства газонов;</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1.2.3.10. установка опор информационных и рекламных конструкций;</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1.2.3.11. использование земель или земельного участка, находящихся в государственной или муниципальной собственности, в целях проведения инженерных изысканий либо капитального или текущего ремонта линейного объекта на срок не более одного года;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 xml:space="preserve">1.2.3.12. </w:t>
      </w:r>
      <w:r>
        <w:rPr>
          <w:rFonts w:ascii="Times New Roman" w:eastAsia="Times New Roman" w:hAnsi="Times New Roman"/>
          <w:sz w:val="28"/>
          <w:szCs w:val="28"/>
        </w:rPr>
        <w:t>с</w:t>
      </w:r>
      <w:r w:rsidRPr="003767E6">
        <w:rPr>
          <w:rFonts w:ascii="Times New Roman" w:eastAsia="Times New Roman" w:hAnsi="Times New Roman"/>
          <w:sz w:val="28"/>
          <w:szCs w:val="28"/>
        </w:rPr>
        <w:t xml:space="preserve">троительство объектов, предназначенных для транспортировки природного газа под давлением до 1,2 </w:t>
      </w:r>
      <w:proofErr w:type="spellStart"/>
      <w:r w:rsidRPr="003767E6">
        <w:rPr>
          <w:rFonts w:ascii="Times New Roman" w:eastAsia="Times New Roman" w:hAnsi="Times New Roman"/>
          <w:sz w:val="28"/>
          <w:szCs w:val="28"/>
        </w:rPr>
        <w:t>мегапаскаля</w:t>
      </w:r>
      <w:proofErr w:type="spellEnd"/>
      <w:r w:rsidRPr="003767E6">
        <w:rPr>
          <w:rFonts w:ascii="Times New Roman" w:eastAsia="Times New Roman" w:hAnsi="Times New Roman"/>
          <w:sz w:val="28"/>
          <w:szCs w:val="28"/>
        </w:rPr>
        <w:t xml:space="preserve"> включительно для целей газификации </w:t>
      </w:r>
      <w:r>
        <w:rPr>
          <w:rFonts w:ascii="Times New Roman" w:eastAsia="Times New Roman" w:hAnsi="Times New Roman"/>
          <w:sz w:val="28"/>
          <w:szCs w:val="28"/>
        </w:rPr>
        <w:t>а</w:t>
      </w:r>
      <w:r w:rsidRPr="004F736E">
        <w:rPr>
          <w:rFonts w:ascii="Times New Roman" w:eastAsia="Times New Roman" w:hAnsi="Times New Roman"/>
          <w:sz w:val="28"/>
          <w:szCs w:val="28"/>
        </w:rPr>
        <w:t>дминистраци</w:t>
      </w:r>
      <w:r>
        <w:rPr>
          <w:rFonts w:ascii="Times New Roman" w:eastAsia="Times New Roman" w:hAnsi="Times New Roman"/>
          <w:sz w:val="28"/>
          <w:szCs w:val="28"/>
        </w:rPr>
        <w:t>и</w:t>
      </w:r>
      <w:r w:rsidRPr="004F736E">
        <w:rPr>
          <w:rFonts w:ascii="Times New Roman" w:eastAsia="Times New Roman" w:hAnsi="Times New Roman"/>
          <w:sz w:val="28"/>
          <w:szCs w:val="28"/>
        </w:rPr>
        <w:t xml:space="preserve"> </w:t>
      </w:r>
      <w:r>
        <w:rPr>
          <w:rFonts w:ascii="Times New Roman" w:eastAsia="Times New Roman" w:hAnsi="Times New Roman"/>
          <w:sz w:val="28"/>
          <w:szCs w:val="28"/>
        </w:rPr>
        <w:t xml:space="preserve">муниципального образования Колтубановский поссовет </w:t>
      </w:r>
      <w:proofErr w:type="spellStart"/>
      <w:r>
        <w:rPr>
          <w:rFonts w:ascii="Times New Roman" w:eastAsia="Times New Roman" w:hAnsi="Times New Roman"/>
          <w:sz w:val="28"/>
          <w:szCs w:val="28"/>
        </w:rPr>
        <w:t>Бузулукского</w:t>
      </w:r>
      <w:proofErr w:type="spellEnd"/>
      <w:r>
        <w:rPr>
          <w:rFonts w:ascii="Times New Roman" w:eastAsia="Times New Roman" w:hAnsi="Times New Roman"/>
          <w:sz w:val="28"/>
          <w:szCs w:val="28"/>
        </w:rPr>
        <w:t xml:space="preserve"> района Оренбургской</w:t>
      </w:r>
      <w:r w:rsidRPr="004F736E">
        <w:rPr>
          <w:rFonts w:ascii="Times New Roman" w:eastAsia="Times New Roman" w:hAnsi="Times New Roman"/>
          <w:sz w:val="28"/>
          <w:szCs w:val="28"/>
        </w:rPr>
        <w:t xml:space="preserve"> области</w:t>
      </w:r>
      <w:r>
        <w:rPr>
          <w:rFonts w:ascii="Times New Roman" w:eastAsia="Times New Roman" w:hAnsi="Times New Roman"/>
          <w:sz w:val="28"/>
          <w:szCs w:val="28"/>
        </w:rPr>
        <w:t xml:space="preserve"> </w:t>
      </w:r>
      <w:r w:rsidRPr="003767E6">
        <w:rPr>
          <w:rFonts w:ascii="Times New Roman" w:eastAsia="Times New Roman" w:hAnsi="Times New Roman"/>
          <w:sz w:val="28"/>
          <w:szCs w:val="28"/>
        </w:rPr>
        <w:t>в рамках региональной программы газификации.</w:t>
      </w:r>
    </w:p>
    <w:p w:rsidR="00772C9C" w:rsidRPr="003767E6" w:rsidRDefault="00772C9C" w:rsidP="00772C9C">
      <w:pPr>
        <w:ind w:firstLine="709"/>
        <w:jc w:val="both"/>
        <w:rPr>
          <w:rFonts w:ascii="Times New Roman" w:hAnsi="Times New Roman"/>
          <w:sz w:val="28"/>
          <w:szCs w:val="28"/>
        </w:rPr>
      </w:pPr>
      <w:r w:rsidRPr="003767E6">
        <w:rPr>
          <w:rFonts w:ascii="Times New Roman" w:hAnsi="Times New Roman"/>
          <w:sz w:val="28"/>
          <w:szCs w:val="28"/>
        </w:rPr>
        <w:t>1.3. Информация о месте нахождения Администрации, предоставляющей муниципальную услугу, организации, участвующей в предоставлении услуги и не являющейся многофункциональными центрами предоставления государственных и муниципальных услуг, графиках работы, контактных телефонах, адресах электронной почты размещается:</w:t>
      </w:r>
    </w:p>
    <w:p w:rsidR="00772C9C" w:rsidRPr="003767E6" w:rsidRDefault="00772C9C" w:rsidP="00772C9C">
      <w:pPr>
        <w:ind w:firstLine="709"/>
        <w:jc w:val="both"/>
        <w:rPr>
          <w:rFonts w:ascii="Times New Roman" w:hAnsi="Times New Roman"/>
          <w:sz w:val="28"/>
          <w:szCs w:val="28"/>
        </w:rPr>
      </w:pPr>
      <w:r w:rsidRPr="003767E6">
        <w:rPr>
          <w:rFonts w:ascii="Times New Roman" w:hAnsi="Times New Roman"/>
          <w:sz w:val="28"/>
          <w:szCs w:val="28"/>
        </w:rPr>
        <w:t xml:space="preserve">на информационных стендах в местах предоставления муниципальной услуги (в доступном для заявителей месте); </w:t>
      </w:r>
    </w:p>
    <w:p w:rsidR="00772C9C" w:rsidRPr="003767E6" w:rsidRDefault="00772C9C" w:rsidP="00772C9C">
      <w:pPr>
        <w:ind w:firstLine="709"/>
        <w:jc w:val="both"/>
        <w:rPr>
          <w:rFonts w:ascii="Times New Roman" w:hAnsi="Times New Roman"/>
          <w:sz w:val="28"/>
          <w:szCs w:val="28"/>
        </w:rPr>
      </w:pPr>
      <w:r w:rsidRPr="003767E6">
        <w:rPr>
          <w:rFonts w:ascii="Times New Roman" w:hAnsi="Times New Roman"/>
          <w:sz w:val="28"/>
          <w:szCs w:val="28"/>
        </w:rPr>
        <w:t>- на</w:t>
      </w:r>
      <w:r w:rsidR="00047A91">
        <w:rPr>
          <w:rFonts w:ascii="Times New Roman" w:hAnsi="Times New Roman"/>
          <w:sz w:val="28"/>
          <w:szCs w:val="28"/>
        </w:rPr>
        <w:t xml:space="preserve"> официальном </w:t>
      </w:r>
      <w:r w:rsidRPr="003767E6">
        <w:rPr>
          <w:rFonts w:ascii="Times New Roman" w:hAnsi="Times New Roman"/>
          <w:sz w:val="28"/>
          <w:szCs w:val="28"/>
        </w:rPr>
        <w:t xml:space="preserve"> сайте Администрации</w:t>
      </w:r>
      <w:r w:rsidR="00047A91" w:rsidRPr="00047A91">
        <w:rPr>
          <w:rFonts w:ascii="Times New Roman" w:eastAsia="Times New Roman" w:hAnsi="Times New Roman"/>
          <w:sz w:val="28"/>
          <w:szCs w:val="28"/>
          <w:lang w:eastAsia="zh-CN"/>
        </w:rPr>
        <w:t xml:space="preserve"> </w:t>
      </w:r>
      <w:r w:rsidR="00047A91">
        <w:rPr>
          <w:rFonts w:ascii="Times New Roman" w:eastAsia="Times New Roman" w:hAnsi="Times New Roman"/>
          <w:sz w:val="28"/>
          <w:szCs w:val="28"/>
          <w:lang w:eastAsia="zh-CN"/>
        </w:rPr>
        <w:t xml:space="preserve">муниципального образования Колтубановский поссовет </w:t>
      </w:r>
      <w:proofErr w:type="spellStart"/>
      <w:r w:rsidR="00047A91">
        <w:rPr>
          <w:rFonts w:ascii="Times New Roman" w:eastAsia="Times New Roman" w:hAnsi="Times New Roman"/>
          <w:sz w:val="28"/>
          <w:szCs w:val="28"/>
          <w:lang w:eastAsia="zh-CN"/>
        </w:rPr>
        <w:t>Бузулукского</w:t>
      </w:r>
      <w:proofErr w:type="spellEnd"/>
      <w:r w:rsidR="00047A91">
        <w:rPr>
          <w:rFonts w:ascii="Times New Roman" w:eastAsia="Times New Roman" w:hAnsi="Times New Roman"/>
          <w:sz w:val="28"/>
          <w:szCs w:val="28"/>
          <w:lang w:eastAsia="zh-CN"/>
        </w:rPr>
        <w:t xml:space="preserve"> района Оренбургской </w:t>
      </w:r>
      <w:r w:rsidR="00047A91" w:rsidRPr="004F736E">
        <w:rPr>
          <w:rFonts w:ascii="Times New Roman" w:eastAsia="Times New Roman" w:hAnsi="Times New Roman"/>
          <w:sz w:val="28"/>
          <w:szCs w:val="28"/>
          <w:lang w:eastAsia="zh-CN"/>
        </w:rPr>
        <w:t>области</w:t>
      </w:r>
      <w:r w:rsidRPr="003767E6">
        <w:rPr>
          <w:rFonts w:ascii="Times New Roman" w:hAnsi="Times New Roman"/>
          <w:sz w:val="28"/>
          <w:szCs w:val="28"/>
        </w:rPr>
        <w:t>;</w:t>
      </w:r>
    </w:p>
    <w:p w:rsidR="00772C9C" w:rsidRPr="003767E6" w:rsidRDefault="00772C9C" w:rsidP="00047A91">
      <w:pPr>
        <w:ind w:firstLine="709"/>
        <w:jc w:val="both"/>
        <w:rPr>
          <w:rFonts w:ascii="Times New Roman" w:hAnsi="Times New Roman"/>
          <w:sz w:val="28"/>
          <w:szCs w:val="28"/>
        </w:rPr>
      </w:pPr>
    </w:p>
    <w:p w:rsidR="00772C9C" w:rsidRPr="003767E6" w:rsidRDefault="00772C9C" w:rsidP="00772C9C">
      <w:pPr>
        <w:ind w:firstLine="709"/>
        <w:jc w:val="both"/>
        <w:rPr>
          <w:rFonts w:ascii="Times New Roman" w:eastAsia="Times New Roman" w:hAnsi="Times New Roman"/>
          <w:sz w:val="28"/>
          <w:szCs w:val="28"/>
          <w:lang w:eastAsia="zh-CN"/>
        </w:rPr>
      </w:pPr>
    </w:p>
    <w:p w:rsidR="00772C9C" w:rsidRPr="003767E6" w:rsidRDefault="00772C9C" w:rsidP="00772C9C">
      <w:pPr>
        <w:suppressAutoHyphens/>
        <w:contextualSpacing/>
        <w:jc w:val="center"/>
        <w:rPr>
          <w:rFonts w:ascii="Times New Roman" w:eastAsia="Times New Roman" w:hAnsi="Times New Roman"/>
          <w:sz w:val="28"/>
          <w:szCs w:val="28"/>
          <w:lang w:eastAsia="zh-CN"/>
        </w:rPr>
      </w:pPr>
      <w:r w:rsidRPr="003767E6">
        <w:rPr>
          <w:rFonts w:ascii="Times New Roman" w:eastAsia="Times New Roman" w:hAnsi="Times New Roman"/>
          <w:b/>
          <w:sz w:val="28"/>
          <w:szCs w:val="28"/>
          <w:lang w:eastAsia="zh-CN"/>
        </w:rPr>
        <w:t>2. Стандарт предоставления муниципальной услуги</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2.1. Наименование муниципальной услуги: </w:t>
      </w:r>
      <w:r w:rsidRPr="003767E6">
        <w:rPr>
          <w:rFonts w:ascii="Times New Roman" w:eastAsia="Times New Roman" w:hAnsi="Times New Roman"/>
          <w:spacing w:val="-4"/>
          <w:sz w:val="28"/>
          <w:szCs w:val="28"/>
          <w:lang w:eastAsia="zh-CN"/>
        </w:rPr>
        <w:t>«Предоставление разрешения на осуществление земляных работ».</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lastRenderedPageBreak/>
        <w:t>2.2. Наименование органа местного самоуправления, предоставляющего муниципальную услугу, и его структурного подразделения, ответственного за предоставление муниципальной услуги.</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Муниципальную услугу предоставляет Администрация. </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2.3. Результатом предоставления муниципальной услуги является:</w:t>
      </w:r>
    </w:p>
    <w:p w:rsidR="00772C9C" w:rsidRPr="003767E6" w:rsidRDefault="00772C9C" w:rsidP="00772C9C">
      <w:pPr>
        <w:autoSpaceDE w:val="0"/>
        <w:autoSpaceDN w:val="0"/>
        <w:adjustRightInd w:val="0"/>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rPr>
        <w:t>- выдача разрешения на производство земляных работ,</w:t>
      </w:r>
      <w:r w:rsidRPr="003767E6">
        <w:rPr>
          <w:rFonts w:ascii="Times New Roman" w:eastAsia="Times New Roman" w:hAnsi="Times New Roman"/>
          <w:sz w:val="28"/>
          <w:szCs w:val="28"/>
          <w:lang w:eastAsia="zh-CN"/>
        </w:rPr>
        <w:t xml:space="preserve"> по форме к административному регламенту согласно приложению 4 (далее – разрешение (ордер);</w:t>
      </w:r>
    </w:p>
    <w:p w:rsidR="00772C9C" w:rsidRPr="003767E6" w:rsidRDefault="00772C9C" w:rsidP="00772C9C">
      <w:pPr>
        <w:autoSpaceDE w:val="0"/>
        <w:autoSpaceDN w:val="0"/>
        <w:adjustRightInd w:val="0"/>
        <w:ind w:firstLine="709"/>
        <w:jc w:val="both"/>
        <w:rPr>
          <w:rFonts w:ascii="Times New Roman" w:eastAsia="Times New Roman" w:hAnsi="Times New Roman"/>
          <w:sz w:val="28"/>
          <w:szCs w:val="28"/>
        </w:rPr>
      </w:pPr>
      <w:r w:rsidRPr="003767E6">
        <w:rPr>
          <w:rFonts w:ascii="Times New Roman" w:eastAsia="Times New Roman" w:hAnsi="Times New Roman"/>
          <w:sz w:val="28"/>
          <w:szCs w:val="28"/>
        </w:rPr>
        <w:t>- продление срока действия разрешения на производство земляных работ;</w:t>
      </w:r>
    </w:p>
    <w:p w:rsidR="00772C9C" w:rsidRPr="003767E6" w:rsidRDefault="00772C9C" w:rsidP="00772C9C">
      <w:pPr>
        <w:autoSpaceDE w:val="0"/>
        <w:autoSpaceDN w:val="0"/>
        <w:adjustRightInd w:val="0"/>
        <w:ind w:firstLine="709"/>
        <w:jc w:val="both"/>
        <w:rPr>
          <w:rFonts w:ascii="Times New Roman" w:eastAsia="Times New Roman" w:hAnsi="Times New Roman"/>
          <w:sz w:val="28"/>
          <w:szCs w:val="28"/>
        </w:rPr>
      </w:pPr>
      <w:r w:rsidRPr="003767E6">
        <w:rPr>
          <w:rFonts w:ascii="Times New Roman" w:eastAsia="Times New Roman" w:hAnsi="Times New Roman"/>
          <w:sz w:val="28"/>
          <w:szCs w:val="28"/>
        </w:rPr>
        <w:t>- уведомление об отказе в предоставлении услуги, согласно приложению  6</w:t>
      </w:r>
    </w:p>
    <w:p w:rsidR="00772C9C" w:rsidRPr="003767E6" w:rsidRDefault="00772C9C" w:rsidP="00772C9C">
      <w:pPr>
        <w:autoSpaceDE w:val="0"/>
        <w:autoSpaceDN w:val="0"/>
        <w:adjustRightInd w:val="0"/>
        <w:ind w:firstLine="709"/>
        <w:jc w:val="both"/>
        <w:rPr>
          <w:rFonts w:ascii="Times New Roman" w:eastAsia="Times New Roman" w:hAnsi="Times New Roman"/>
          <w:sz w:val="28"/>
          <w:szCs w:val="28"/>
        </w:rPr>
      </w:pPr>
      <w:r w:rsidRPr="003767E6">
        <w:rPr>
          <w:rFonts w:ascii="Times New Roman" w:eastAsia="Times New Roman" w:hAnsi="Times New Roman"/>
          <w:sz w:val="28"/>
          <w:szCs w:val="28"/>
        </w:rPr>
        <w:t xml:space="preserve">- решение о закрытии (исполнении) разрешения на осуществление земляных работ </w:t>
      </w:r>
      <w:r w:rsidRPr="003767E6">
        <w:rPr>
          <w:rFonts w:ascii="Times New Roman" w:eastAsia="Times New Roman" w:hAnsi="Times New Roman"/>
          <w:sz w:val="28"/>
          <w:szCs w:val="28"/>
          <w:lang w:eastAsia="zh-CN"/>
        </w:rPr>
        <w:t>по форме к административному регламенту согласно приложению 7</w:t>
      </w:r>
      <w:r w:rsidRPr="003767E6">
        <w:rPr>
          <w:rFonts w:ascii="Times New Roman" w:eastAsia="Times New Roman" w:hAnsi="Times New Roman"/>
          <w:sz w:val="28"/>
          <w:szCs w:val="28"/>
        </w:rPr>
        <w:t>.</w:t>
      </w:r>
    </w:p>
    <w:p w:rsidR="00772C9C" w:rsidRPr="003767E6" w:rsidRDefault="00772C9C" w:rsidP="00772C9C">
      <w:pPr>
        <w:suppressAutoHyphens/>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Предоставление муниципальной услуги завершается получением заявителем одного из следующих документов:</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 </w:t>
      </w:r>
      <w:r w:rsidRPr="003767E6">
        <w:rPr>
          <w:rFonts w:ascii="Times New Roman" w:eastAsia="Times New Roman" w:hAnsi="Times New Roman"/>
          <w:spacing w:val="-4"/>
          <w:sz w:val="28"/>
          <w:szCs w:val="28"/>
          <w:lang w:eastAsia="zh-CN"/>
        </w:rPr>
        <w:t>предоставление разрешения на осуществление земляных работ</w:t>
      </w:r>
      <w:r w:rsidRPr="003767E6">
        <w:rPr>
          <w:rFonts w:ascii="Times New Roman" w:eastAsia="Times New Roman" w:hAnsi="Times New Roman"/>
          <w:sz w:val="28"/>
          <w:szCs w:val="28"/>
          <w:lang w:eastAsia="zh-CN"/>
        </w:rPr>
        <w:t>;</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мотивированный отказ в предоставлении разрешения</w:t>
      </w:r>
      <w:r w:rsidRPr="003767E6">
        <w:rPr>
          <w:rFonts w:ascii="Times New Roman" w:eastAsia="Times New Roman" w:hAnsi="Times New Roman"/>
          <w:spacing w:val="-4"/>
          <w:sz w:val="28"/>
          <w:szCs w:val="28"/>
          <w:lang w:eastAsia="zh-CN"/>
        </w:rPr>
        <w:t xml:space="preserve"> на осуществление земляных работ</w:t>
      </w:r>
      <w:r w:rsidRPr="003767E6">
        <w:rPr>
          <w:rFonts w:ascii="Times New Roman" w:eastAsia="Times New Roman" w:hAnsi="Times New Roman"/>
          <w:sz w:val="28"/>
          <w:szCs w:val="28"/>
          <w:lang w:eastAsia="zh-CN"/>
        </w:rPr>
        <w:t>;</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 проставление отметки о продлении срока действия разрешения (ордера) на </w:t>
      </w:r>
      <w:r w:rsidRPr="003767E6">
        <w:rPr>
          <w:rFonts w:ascii="Times New Roman" w:eastAsia="Times New Roman" w:hAnsi="Times New Roman"/>
          <w:spacing w:val="-4"/>
          <w:sz w:val="28"/>
          <w:szCs w:val="28"/>
          <w:lang w:eastAsia="zh-CN"/>
        </w:rPr>
        <w:t>осуществление земляных работ</w:t>
      </w:r>
      <w:r w:rsidRPr="003767E6">
        <w:rPr>
          <w:rFonts w:ascii="Times New Roman" w:eastAsia="Times New Roman" w:hAnsi="Times New Roman"/>
          <w:sz w:val="28"/>
          <w:szCs w:val="28"/>
          <w:lang w:eastAsia="zh-CN"/>
        </w:rPr>
        <w:t>;</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 закрытие </w:t>
      </w:r>
      <w:r w:rsidRPr="003767E6">
        <w:rPr>
          <w:rFonts w:ascii="Times New Roman" w:eastAsia="Times New Roman" w:hAnsi="Times New Roman"/>
          <w:sz w:val="28"/>
          <w:szCs w:val="28"/>
        </w:rPr>
        <w:t xml:space="preserve">(исполнение) </w:t>
      </w:r>
      <w:r w:rsidRPr="003767E6">
        <w:rPr>
          <w:rFonts w:ascii="Times New Roman" w:eastAsia="Times New Roman" w:hAnsi="Times New Roman"/>
          <w:sz w:val="28"/>
          <w:szCs w:val="28"/>
          <w:lang w:eastAsia="zh-CN"/>
        </w:rPr>
        <w:t xml:space="preserve">разрешения  на </w:t>
      </w:r>
      <w:r w:rsidRPr="003767E6">
        <w:rPr>
          <w:rFonts w:ascii="Times New Roman" w:eastAsia="Times New Roman" w:hAnsi="Times New Roman"/>
          <w:spacing w:val="-4"/>
          <w:sz w:val="28"/>
          <w:szCs w:val="28"/>
          <w:lang w:eastAsia="zh-CN"/>
        </w:rPr>
        <w:t>осуществление земляных работ</w:t>
      </w:r>
      <w:r w:rsidRPr="003767E6">
        <w:rPr>
          <w:rFonts w:ascii="Times New Roman" w:eastAsia="Times New Roman" w:hAnsi="Times New Roman"/>
          <w:sz w:val="28"/>
          <w:szCs w:val="28"/>
          <w:lang w:eastAsia="zh-CN"/>
        </w:rPr>
        <w:t xml:space="preserve"> (проставление отметки в разрешении о закрытии </w:t>
      </w:r>
      <w:r w:rsidRPr="003767E6">
        <w:rPr>
          <w:rFonts w:ascii="Times New Roman" w:eastAsia="Times New Roman" w:hAnsi="Times New Roman"/>
          <w:sz w:val="28"/>
          <w:szCs w:val="28"/>
        </w:rPr>
        <w:t>(исполнении)</w:t>
      </w:r>
      <w:r w:rsidRPr="003767E6">
        <w:rPr>
          <w:rFonts w:ascii="Times New Roman" w:eastAsia="Times New Roman" w:hAnsi="Times New Roman"/>
          <w:sz w:val="28"/>
          <w:szCs w:val="28"/>
          <w:lang w:eastAsia="zh-CN"/>
        </w:rPr>
        <w:t>).</w:t>
      </w:r>
    </w:p>
    <w:p w:rsidR="00772C9C" w:rsidRPr="003767E6" w:rsidRDefault="00772C9C" w:rsidP="00772C9C">
      <w:pPr>
        <w:suppressAutoHyphens/>
        <w:autoSpaceDE w:val="0"/>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2.4. Срок предоставления муниципальной услуги</w:t>
      </w:r>
      <w:r>
        <w:rPr>
          <w:rFonts w:ascii="Times New Roman" w:eastAsia="Times New Roman" w:hAnsi="Times New Roman"/>
          <w:sz w:val="28"/>
          <w:szCs w:val="28"/>
          <w:lang w:eastAsia="zh-CN"/>
        </w:rPr>
        <w:t xml:space="preserve"> </w:t>
      </w:r>
      <w:r w:rsidRPr="003767E6">
        <w:rPr>
          <w:rFonts w:ascii="Times New Roman" w:eastAsia="Times New Roman" w:hAnsi="Times New Roman"/>
          <w:sz w:val="28"/>
          <w:szCs w:val="28"/>
          <w:lang w:eastAsia="zh-CN"/>
        </w:rPr>
        <w:t>со дня подачи заявления о предоставлении услуги:</w:t>
      </w:r>
    </w:p>
    <w:p w:rsidR="00772C9C" w:rsidRPr="003767E6" w:rsidRDefault="00772C9C" w:rsidP="00772C9C">
      <w:pPr>
        <w:suppressAutoHyphens/>
        <w:autoSpaceDE w:val="0"/>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при</w:t>
      </w:r>
      <w:r w:rsidRPr="003767E6">
        <w:rPr>
          <w:rFonts w:eastAsia="Times New Roman"/>
          <w:sz w:val="28"/>
          <w:szCs w:val="28"/>
          <w:lang w:eastAsia="zh-CN"/>
        </w:rPr>
        <w:t xml:space="preserve"> </w:t>
      </w:r>
      <w:r w:rsidRPr="003767E6">
        <w:rPr>
          <w:rFonts w:ascii="Times New Roman" w:eastAsia="Times New Roman" w:hAnsi="Times New Roman"/>
          <w:sz w:val="28"/>
          <w:szCs w:val="28"/>
          <w:lang w:eastAsia="zh-CN"/>
        </w:rPr>
        <w:t xml:space="preserve">предоставлении разрешения на осуществление земляных работ не должен превышать </w:t>
      </w:r>
      <w:r>
        <w:rPr>
          <w:rFonts w:ascii="Times New Roman" w:eastAsia="Times New Roman" w:hAnsi="Times New Roman"/>
          <w:sz w:val="28"/>
          <w:szCs w:val="28"/>
          <w:lang w:eastAsia="zh-CN"/>
        </w:rPr>
        <w:t>5</w:t>
      </w:r>
      <w:r w:rsidRPr="003767E6">
        <w:rPr>
          <w:rFonts w:ascii="Times New Roman" w:eastAsia="Times New Roman" w:hAnsi="Times New Roman"/>
          <w:sz w:val="28"/>
          <w:szCs w:val="28"/>
          <w:lang w:eastAsia="zh-CN"/>
        </w:rPr>
        <w:t xml:space="preserve"> рабочих дней со дня регистрации </w:t>
      </w:r>
      <w:r>
        <w:rPr>
          <w:rFonts w:ascii="Times New Roman" w:eastAsia="Times New Roman" w:hAnsi="Times New Roman"/>
          <w:sz w:val="28"/>
          <w:szCs w:val="28"/>
          <w:lang w:eastAsia="zh-CN"/>
        </w:rPr>
        <w:t>з</w:t>
      </w:r>
      <w:r w:rsidRPr="003767E6">
        <w:rPr>
          <w:rFonts w:ascii="Times New Roman" w:eastAsia="Times New Roman" w:hAnsi="Times New Roman"/>
          <w:sz w:val="28"/>
          <w:szCs w:val="28"/>
          <w:lang w:eastAsia="zh-CN"/>
        </w:rPr>
        <w:t>аявления в Администрации;</w:t>
      </w:r>
    </w:p>
    <w:p w:rsidR="00772C9C" w:rsidRPr="003767E6" w:rsidRDefault="00772C9C" w:rsidP="00772C9C">
      <w:pPr>
        <w:suppressAutoHyphens/>
        <w:autoSpaceDE w:val="0"/>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 при предоставлении разрешения на осуществление земляных работ в связи с </w:t>
      </w:r>
      <w:proofErr w:type="spellStart"/>
      <w:r w:rsidRPr="003767E6">
        <w:rPr>
          <w:rFonts w:ascii="Times New Roman" w:eastAsia="Times New Roman" w:hAnsi="Times New Roman"/>
          <w:sz w:val="28"/>
          <w:szCs w:val="28"/>
          <w:lang w:eastAsia="zh-CN"/>
        </w:rPr>
        <w:t>аварийно</w:t>
      </w:r>
      <w:proofErr w:type="spellEnd"/>
      <w:r w:rsidRPr="003767E6">
        <w:rPr>
          <w:rFonts w:ascii="Times New Roman" w:eastAsia="Times New Roman" w:hAnsi="Times New Roman"/>
          <w:sz w:val="28"/>
          <w:szCs w:val="28"/>
          <w:lang w:eastAsia="zh-CN"/>
        </w:rPr>
        <w:t xml:space="preserve"> - восстановительными работами (за исключением случаев, предусмотренных в пункте 2.4.1 настоящего административного регламента) составляет не более 3 рабочих дней со дня регистрации </w:t>
      </w:r>
      <w:r>
        <w:rPr>
          <w:rFonts w:ascii="Times New Roman" w:eastAsia="Times New Roman" w:hAnsi="Times New Roman"/>
          <w:sz w:val="28"/>
          <w:szCs w:val="28"/>
          <w:lang w:eastAsia="zh-CN"/>
        </w:rPr>
        <w:t>з</w:t>
      </w:r>
      <w:r w:rsidRPr="003767E6">
        <w:rPr>
          <w:rFonts w:ascii="Times New Roman" w:eastAsia="Times New Roman" w:hAnsi="Times New Roman"/>
          <w:sz w:val="28"/>
          <w:szCs w:val="28"/>
          <w:lang w:eastAsia="zh-CN"/>
        </w:rPr>
        <w:t>аявления в Администрации;</w:t>
      </w:r>
    </w:p>
    <w:p w:rsidR="00772C9C" w:rsidRPr="003767E6" w:rsidRDefault="00772C9C" w:rsidP="00772C9C">
      <w:pPr>
        <w:suppressAutoHyphens/>
        <w:ind w:firstLine="540"/>
        <w:jc w:val="both"/>
        <w:rPr>
          <w:rFonts w:ascii="Times New Roman" w:eastAsia="Times New Roman" w:hAnsi="Times New Roman"/>
          <w:sz w:val="28"/>
          <w:szCs w:val="28"/>
          <w:lang w:eastAsia="zh-CN"/>
        </w:rPr>
      </w:pPr>
      <w:proofErr w:type="gramStart"/>
      <w:r w:rsidRPr="003767E6">
        <w:rPr>
          <w:rFonts w:ascii="Times New Roman" w:eastAsia="Times New Roman" w:hAnsi="Times New Roman"/>
          <w:sz w:val="28"/>
          <w:szCs w:val="28"/>
          <w:lang w:eastAsia="zh-CN"/>
        </w:rPr>
        <w:t xml:space="preserve">- при предоставлении разрешения на осуществление земляных работ по основанию, предусмотренном в пункте </w:t>
      </w:r>
      <w:r w:rsidRPr="003767E6">
        <w:rPr>
          <w:rFonts w:ascii="Times New Roman" w:eastAsia="Times New Roman" w:hAnsi="Times New Roman"/>
          <w:sz w:val="28"/>
          <w:szCs w:val="28"/>
        </w:rPr>
        <w:t>1.2.3.12 настоящего административного регламента допускается проведение земляных работ до получения разрешения на проведение земляных работ при условии направления в администрацию муниципального образования заявления на получение разрешения на проведение земляных работ не позднее, чем за 3 рабочих дня до начала земляных работ</w:t>
      </w:r>
      <w:r w:rsidRPr="003767E6">
        <w:rPr>
          <w:rFonts w:ascii="Times New Roman" w:eastAsia="Times New Roman" w:hAnsi="Times New Roman"/>
          <w:sz w:val="28"/>
          <w:szCs w:val="28"/>
          <w:lang w:eastAsia="zh-CN"/>
        </w:rPr>
        <w:t>;</w:t>
      </w:r>
      <w:proofErr w:type="gramEnd"/>
    </w:p>
    <w:p w:rsidR="00772C9C" w:rsidRPr="003767E6" w:rsidRDefault="00772C9C" w:rsidP="00772C9C">
      <w:pPr>
        <w:suppressAutoHyphens/>
        <w:autoSpaceDE w:val="0"/>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при продлении</w:t>
      </w:r>
      <w:r w:rsidRPr="003767E6">
        <w:rPr>
          <w:rFonts w:ascii="Times New Roman" w:eastAsia="Times New Roman" w:hAnsi="Times New Roman"/>
          <w:bCs/>
          <w:sz w:val="28"/>
          <w:szCs w:val="28"/>
          <w:lang w:eastAsia="zh-CN"/>
        </w:rPr>
        <w:t xml:space="preserve"> разрешения на осуществление земляных работ</w:t>
      </w:r>
      <w:r w:rsidRPr="003767E6">
        <w:rPr>
          <w:rFonts w:ascii="Times New Roman" w:eastAsia="Times New Roman" w:hAnsi="Times New Roman"/>
          <w:sz w:val="28"/>
          <w:szCs w:val="28"/>
          <w:lang w:eastAsia="zh-CN"/>
        </w:rPr>
        <w:t xml:space="preserve"> - не более 3 рабочих дней со дня регистрации </w:t>
      </w:r>
      <w:r>
        <w:rPr>
          <w:rFonts w:ascii="Times New Roman" w:eastAsia="Times New Roman" w:hAnsi="Times New Roman"/>
          <w:sz w:val="28"/>
          <w:szCs w:val="28"/>
          <w:lang w:eastAsia="zh-CN"/>
        </w:rPr>
        <w:t>з</w:t>
      </w:r>
      <w:r w:rsidRPr="003767E6">
        <w:rPr>
          <w:rFonts w:ascii="Times New Roman" w:eastAsia="Times New Roman" w:hAnsi="Times New Roman"/>
          <w:sz w:val="28"/>
          <w:szCs w:val="28"/>
          <w:lang w:eastAsia="zh-CN"/>
        </w:rPr>
        <w:t>аявления в Администрации;</w:t>
      </w:r>
    </w:p>
    <w:p w:rsidR="00772C9C" w:rsidRPr="003767E6" w:rsidRDefault="00772C9C" w:rsidP="00772C9C">
      <w:pPr>
        <w:suppressAutoHyphens/>
        <w:autoSpaceDE w:val="0"/>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при закрытии </w:t>
      </w:r>
      <w:r w:rsidRPr="003767E6">
        <w:rPr>
          <w:rFonts w:ascii="Times New Roman" w:eastAsia="Times New Roman" w:hAnsi="Times New Roman"/>
          <w:sz w:val="28"/>
          <w:szCs w:val="28"/>
        </w:rPr>
        <w:t>(исполнении)</w:t>
      </w:r>
      <w:r w:rsidRPr="003767E6">
        <w:rPr>
          <w:rFonts w:ascii="Times New Roman" w:eastAsia="Times New Roman" w:hAnsi="Times New Roman"/>
          <w:color w:val="FF0000"/>
          <w:sz w:val="28"/>
          <w:szCs w:val="28"/>
        </w:rPr>
        <w:t xml:space="preserve"> </w:t>
      </w:r>
      <w:r w:rsidRPr="003767E6">
        <w:rPr>
          <w:rFonts w:ascii="Times New Roman" w:eastAsia="Times New Roman" w:hAnsi="Times New Roman"/>
          <w:bCs/>
          <w:sz w:val="28"/>
          <w:szCs w:val="28"/>
          <w:lang w:eastAsia="zh-CN"/>
        </w:rPr>
        <w:t>разрешения на осуществление земляных работ</w:t>
      </w:r>
      <w:r w:rsidRPr="003767E6">
        <w:rPr>
          <w:rFonts w:ascii="Times New Roman" w:eastAsia="Times New Roman" w:hAnsi="Times New Roman"/>
          <w:sz w:val="28"/>
          <w:szCs w:val="28"/>
          <w:lang w:eastAsia="zh-CN"/>
        </w:rPr>
        <w:t xml:space="preserve"> - не более </w:t>
      </w:r>
      <w:r>
        <w:rPr>
          <w:rFonts w:ascii="Times New Roman" w:eastAsia="Times New Roman" w:hAnsi="Times New Roman"/>
          <w:sz w:val="28"/>
          <w:szCs w:val="28"/>
          <w:lang w:eastAsia="zh-CN"/>
        </w:rPr>
        <w:t>5</w:t>
      </w:r>
      <w:r w:rsidRPr="003767E6">
        <w:rPr>
          <w:rFonts w:ascii="Times New Roman" w:eastAsia="Times New Roman" w:hAnsi="Times New Roman"/>
          <w:sz w:val="28"/>
          <w:szCs w:val="28"/>
          <w:lang w:eastAsia="zh-CN"/>
        </w:rPr>
        <w:t xml:space="preserve"> рабочих дней со дня регистрации </w:t>
      </w:r>
      <w:r>
        <w:rPr>
          <w:rFonts w:ascii="Times New Roman" w:eastAsia="Times New Roman" w:hAnsi="Times New Roman"/>
          <w:sz w:val="28"/>
          <w:szCs w:val="28"/>
          <w:lang w:eastAsia="zh-CN"/>
        </w:rPr>
        <w:t>з</w:t>
      </w:r>
      <w:r w:rsidRPr="003767E6">
        <w:rPr>
          <w:rFonts w:ascii="Times New Roman" w:eastAsia="Times New Roman" w:hAnsi="Times New Roman"/>
          <w:sz w:val="28"/>
          <w:szCs w:val="28"/>
          <w:lang w:eastAsia="zh-CN"/>
        </w:rPr>
        <w:t xml:space="preserve">аявления в </w:t>
      </w:r>
      <w:r w:rsidRPr="003767E6">
        <w:rPr>
          <w:rFonts w:ascii="Times New Roman" w:eastAsia="Times New Roman" w:hAnsi="Times New Roman"/>
          <w:sz w:val="28"/>
          <w:szCs w:val="28"/>
          <w:lang w:eastAsia="zh-CN"/>
        </w:rPr>
        <w:lastRenderedPageBreak/>
        <w:t>Администрации.</w:t>
      </w:r>
    </w:p>
    <w:p w:rsidR="00772C9C" w:rsidRPr="003767E6" w:rsidRDefault="00772C9C" w:rsidP="00772C9C">
      <w:pPr>
        <w:suppressAutoHyphens/>
        <w:autoSpaceDE w:val="0"/>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2.4.1. </w:t>
      </w:r>
      <w:proofErr w:type="gramStart"/>
      <w:r w:rsidRPr="003767E6">
        <w:rPr>
          <w:rFonts w:ascii="Times New Roman" w:eastAsia="Times New Roman" w:hAnsi="Times New Roman"/>
          <w:sz w:val="28"/>
          <w:szCs w:val="28"/>
          <w:lang w:eastAsia="zh-CN"/>
        </w:rPr>
        <w:t xml:space="preserve">В случае необходимости ликвидации аварий, устранения неисправностей на инженерных сетях, требующих безотлагательного проведения аварийно-восстановительных работ, в том числе в выходные и (или) праздничные дни, а также в нерабочее время Администрации, проведение аварийно-восстановительных работ осуществляется незамедлительно с последующей подачей лицами, указанными в разделе 1 настоящего административного регламента, в течение суток с момента начала </w:t>
      </w:r>
      <w:proofErr w:type="spellStart"/>
      <w:r w:rsidRPr="003767E6">
        <w:rPr>
          <w:rFonts w:ascii="Times New Roman" w:eastAsia="Times New Roman" w:hAnsi="Times New Roman"/>
          <w:sz w:val="28"/>
          <w:szCs w:val="28"/>
          <w:lang w:eastAsia="zh-CN"/>
        </w:rPr>
        <w:t>аварийно</w:t>
      </w:r>
      <w:proofErr w:type="spellEnd"/>
      <w:r w:rsidRPr="003767E6">
        <w:rPr>
          <w:rFonts w:ascii="Times New Roman" w:eastAsia="Times New Roman" w:hAnsi="Times New Roman"/>
          <w:sz w:val="28"/>
          <w:szCs w:val="28"/>
          <w:lang w:eastAsia="zh-CN"/>
        </w:rPr>
        <w:t xml:space="preserve"> - восстановительных работ соответствующего </w:t>
      </w:r>
      <w:r>
        <w:rPr>
          <w:rFonts w:ascii="Times New Roman" w:eastAsia="Times New Roman" w:hAnsi="Times New Roman"/>
          <w:sz w:val="28"/>
          <w:szCs w:val="28"/>
          <w:lang w:eastAsia="zh-CN"/>
        </w:rPr>
        <w:t>з</w:t>
      </w:r>
      <w:r w:rsidRPr="003767E6">
        <w:rPr>
          <w:rFonts w:ascii="Times New Roman" w:eastAsia="Times New Roman" w:hAnsi="Times New Roman"/>
          <w:sz w:val="28"/>
          <w:szCs w:val="28"/>
          <w:lang w:eastAsia="zh-CN"/>
        </w:rPr>
        <w:t>аявления.</w:t>
      </w:r>
      <w:proofErr w:type="gramEnd"/>
    </w:p>
    <w:p w:rsidR="00772C9C" w:rsidRPr="003767E6" w:rsidRDefault="00772C9C" w:rsidP="00772C9C">
      <w:pPr>
        <w:suppressAutoHyphens/>
        <w:autoSpaceDE w:val="0"/>
        <w:ind w:firstLine="709"/>
        <w:jc w:val="both"/>
        <w:rPr>
          <w:rFonts w:ascii="Times New Roman" w:eastAsia="Times New Roman" w:hAnsi="Times New Roman"/>
          <w:sz w:val="28"/>
          <w:szCs w:val="28"/>
        </w:rPr>
      </w:pPr>
      <w:r w:rsidRPr="003767E6">
        <w:rPr>
          <w:rFonts w:ascii="Times New Roman" w:eastAsia="Times New Roman" w:hAnsi="Times New Roman"/>
          <w:sz w:val="28"/>
          <w:szCs w:val="28"/>
          <w:lang w:eastAsia="zh-CN"/>
        </w:rPr>
        <w:t xml:space="preserve">2.4.2. </w:t>
      </w:r>
      <w:r w:rsidRPr="003767E6">
        <w:rPr>
          <w:rFonts w:ascii="Times New Roman" w:eastAsia="Times New Roman" w:hAnsi="Times New Roman"/>
          <w:sz w:val="28"/>
          <w:szCs w:val="28"/>
        </w:rPr>
        <w:t xml:space="preserve">Срок предоставления муниципальной услуги, заявление на получение которой подано заявителем через МФЦ, исчисляется </w:t>
      </w:r>
      <w:proofErr w:type="gramStart"/>
      <w:r w:rsidRPr="003767E6">
        <w:rPr>
          <w:rFonts w:ascii="Times New Roman" w:eastAsia="Times New Roman" w:hAnsi="Times New Roman"/>
          <w:sz w:val="28"/>
          <w:szCs w:val="28"/>
        </w:rPr>
        <w:t>с даты приема</w:t>
      </w:r>
      <w:proofErr w:type="gramEnd"/>
      <w:r w:rsidRPr="003767E6">
        <w:rPr>
          <w:rFonts w:ascii="Times New Roman" w:eastAsia="Times New Roman" w:hAnsi="Times New Roman"/>
          <w:sz w:val="28"/>
          <w:szCs w:val="28"/>
        </w:rPr>
        <w:t xml:space="preserve"> заявления и документов, необходимых для предоставления муниципальной услуги.</w:t>
      </w:r>
    </w:p>
    <w:p w:rsidR="00772C9C" w:rsidRPr="003767E6" w:rsidRDefault="00772C9C" w:rsidP="00772C9C">
      <w:pPr>
        <w:ind w:firstLine="709"/>
        <w:jc w:val="both"/>
        <w:rPr>
          <w:rFonts w:ascii="Times New Roman" w:eastAsia="Times New Roman" w:hAnsi="Times New Roman"/>
          <w:sz w:val="28"/>
          <w:szCs w:val="28"/>
        </w:rPr>
      </w:pPr>
      <w:r w:rsidRPr="003767E6">
        <w:rPr>
          <w:rFonts w:ascii="Times New Roman" w:eastAsia="Times New Roman" w:hAnsi="Times New Roman"/>
          <w:sz w:val="28"/>
          <w:szCs w:val="28"/>
          <w:lang w:eastAsia="zh-CN"/>
        </w:rPr>
        <w:t>2.4.3.</w:t>
      </w:r>
      <w:r w:rsidRPr="003767E6">
        <w:rPr>
          <w:rFonts w:eastAsia="Times New Roman"/>
          <w:sz w:val="28"/>
          <w:szCs w:val="28"/>
          <w:lang w:eastAsia="zh-CN"/>
        </w:rPr>
        <w:t xml:space="preserve"> </w:t>
      </w:r>
      <w:r w:rsidRPr="003767E6">
        <w:rPr>
          <w:rFonts w:ascii="Times New Roman" w:eastAsia="Times New Roman" w:hAnsi="Times New Roman"/>
          <w:sz w:val="28"/>
          <w:szCs w:val="28"/>
        </w:rPr>
        <w:t xml:space="preserve">Срок выдачи документов, оформленных по результатам предоставления муниципальной услуги, - 1 календарный день. </w:t>
      </w:r>
    </w:p>
    <w:p w:rsidR="00772C9C" w:rsidRPr="00756980" w:rsidRDefault="00772C9C" w:rsidP="00772C9C">
      <w:pPr>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2.5. </w:t>
      </w:r>
      <w:r w:rsidRPr="00756980">
        <w:rPr>
          <w:rFonts w:ascii="Times New Roman" w:eastAsia="Times New Roman" w:hAnsi="Times New Roman"/>
          <w:sz w:val="28"/>
          <w:szCs w:val="28"/>
          <w:lang w:eastAsia="zh-CN"/>
        </w:rPr>
        <w:t>Правовые основания для предоставления муниципальной услуги:</w:t>
      </w:r>
    </w:p>
    <w:p w:rsidR="00772C9C" w:rsidRPr="00756980" w:rsidRDefault="00772C9C" w:rsidP="00772C9C">
      <w:pPr>
        <w:ind w:firstLine="709"/>
        <w:jc w:val="both"/>
        <w:rPr>
          <w:rFonts w:ascii="Times New Roman" w:eastAsia="Times New Roman" w:hAnsi="Times New Roman"/>
          <w:sz w:val="28"/>
          <w:szCs w:val="28"/>
          <w:lang w:eastAsia="zh-CN"/>
        </w:rPr>
      </w:pPr>
      <w:r w:rsidRPr="00756980">
        <w:rPr>
          <w:rFonts w:ascii="Times New Roman" w:eastAsia="Times New Roman" w:hAnsi="Times New Roman"/>
          <w:sz w:val="28"/>
          <w:szCs w:val="28"/>
          <w:lang w:eastAsia="zh-CN"/>
        </w:rPr>
        <w:t xml:space="preserve">Конституция Российской Федерации от 12.12.1993 </w:t>
      </w:r>
    </w:p>
    <w:p w:rsidR="00772C9C" w:rsidRPr="00756980" w:rsidRDefault="00772C9C" w:rsidP="00772C9C">
      <w:pPr>
        <w:ind w:firstLine="709"/>
        <w:jc w:val="both"/>
        <w:rPr>
          <w:rFonts w:ascii="Times New Roman" w:eastAsia="Times New Roman" w:hAnsi="Times New Roman"/>
          <w:sz w:val="28"/>
          <w:szCs w:val="28"/>
          <w:lang w:eastAsia="zh-CN"/>
        </w:rPr>
      </w:pPr>
      <w:r w:rsidRPr="00756980">
        <w:rPr>
          <w:rFonts w:ascii="Times New Roman" w:eastAsia="Times New Roman" w:hAnsi="Times New Roman"/>
          <w:sz w:val="28"/>
          <w:szCs w:val="28"/>
          <w:lang w:eastAsia="zh-CN"/>
        </w:rPr>
        <w:t>Земельный кодекс Российской Федерации от 25.10.2001 № 136-ФЗ;</w:t>
      </w:r>
    </w:p>
    <w:p w:rsidR="00772C9C" w:rsidRPr="00756980" w:rsidRDefault="00772C9C" w:rsidP="00772C9C">
      <w:pPr>
        <w:ind w:firstLine="709"/>
        <w:jc w:val="both"/>
        <w:rPr>
          <w:rFonts w:ascii="Times New Roman" w:eastAsia="Times New Roman" w:hAnsi="Times New Roman"/>
          <w:sz w:val="28"/>
          <w:szCs w:val="28"/>
          <w:lang w:eastAsia="zh-CN"/>
        </w:rPr>
      </w:pPr>
      <w:r w:rsidRPr="00756980">
        <w:rPr>
          <w:rFonts w:ascii="Times New Roman" w:eastAsia="Times New Roman" w:hAnsi="Times New Roman"/>
          <w:sz w:val="28"/>
          <w:szCs w:val="28"/>
          <w:lang w:eastAsia="zh-CN"/>
        </w:rPr>
        <w:t>Градостроительный кодекс Российской Федерации от 29.12.2004 № 190-ФЗ;</w:t>
      </w:r>
    </w:p>
    <w:p w:rsidR="00772C9C" w:rsidRPr="00756980" w:rsidRDefault="00772C9C" w:rsidP="00772C9C">
      <w:pPr>
        <w:ind w:firstLine="709"/>
        <w:jc w:val="both"/>
        <w:rPr>
          <w:rFonts w:ascii="Times New Roman" w:eastAsia="Times New Roman" w:hAnsi="Times New Roman"/>
          <w:sz w:val="28"/>
          <w:szCs w:val="28"/>
          <w:lang w:eastAsia="zh-CN"/>
        </w:rPr>
      </w:pPr>
      <w:r w:rsidRPr="00756980">
        <w:rPr>
          <w:rFonts w:ascii="Times New Roman" w:eastAsia="Times New Roman" w:hAnsi="Times New Roman"/>
          <w:sz w:val="28"/>
          <w:szCs w:val="28"/>
          <w:lang w:eastAsia="zh-CN"/>
        </w:rPr>
        <w:t>Федеральный закон от 06.10.2003 № 131-ФЗ «Об общих принципах организации местного самоуправления в Российской Федерации»;</w:t>
      </w:r>
    </w:p>
    <w:p w:rsidR="00772C9C" w:rsidRPr="00756980" w:rsidRDefault="00772C9C" w:rsidP="00772C9C">
      <w:pPr>
        <w:ind w:firstLine="709"/>
        <w:jc w:val="both"/>
        <w:rPr>
          <w:rFonts w:ascii="Times New Roman" w:eastAsia="Times New Roman" w:hAnsi="Times New Roman"/>
          <w:sz w:val="28"/>
          <w:szCs w:val="28"/>
          <w:lang w:eastAsia="zh-CN"/>
        </w:rPr>
      </w:pPr>
      <w:r w:rsidRPr="00756980">
        <w:rPr>
          <w:rFonts w:ascii="Times New Roman" w:eastAsia="Times New Roman" w:hAnsi="Times New Roman"/>
          <w:sz w:val="28"/>
          <w:szCs w:val="28"/>
          <w:lang w:eastAsia="zh-CN"/>
        </w:rPr>
        <w:t xml:space="preserve">Федеральный закон от 27.07.2010 № 210-ФЗ «Об организации предоставления государственных и муниципальных услуг». </w:t>
      </w:r>
    </w:p>
    <w:p w:rsidR="00772C9C" w:rsidRPr="00756980" w:rsidRDefault="00772C9C" w:rsidP="00772C9C">
      <w:pPr>
        <w:ind w:firstLine="709"/>
        <w:jc w:val="both"/>
        <w:rPr>
          <w:rFonts w:ascii="Times New Roman" w:eastAsia="Times New Roman" w:hAnsi="Times New Roman"/>
          <w:sz w:val="28"/>
          <w:szCs w:val="28"/>
          <w:lang w:eastAsia="zh-CN"/>
        </w:rPr>
      </w:pPr>
      <w:r w:rsidRPr="00756980">
        <w:rPr>
          <w:rFonts w:ascii="Times New Roman" w:eastAsia="Times New Roman" w:hAnsi="Times New Roman"/>
          <w:sz w:val="28"/>
          <w:szCs w:val="28"/>
          <w:lang w:eastAsia="zh-CN"/>
        </w:rPr>
        <w:t>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w:t>
      </w:r>
      <w:proofErr w:type="gramStart"/>
      <w:r w:rsidRPr="00756980">
        <w:rPr>
          <w:rFonts w:ascii="Times New Roman" w:eastAsia="Times New Roman" w:hAnsi="Times New Roman"/>
          <w:sz w:val="28"/>
          <w:szCs w:val="28"/>
          <w:lang w:eastAsia="zh-CN"/>
        </w:rPr>
        <w:t>ии и ау</w:t>
      </w:r>
      <w:proofErr w:type="gramEnd"/>
      <w:r w:rsidRPr="00756980">
        <w:rPr>
          <w:rFonts w:ascii="Times New Roman" w:eastAsia="Times New Roman" w:hAnsi="Times New Roman"/>
          <w:sz w:val="28"/>
          <w:szCs w:val="28"/>
          <w:lang w:eastAsia="zh-CN"/>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72C9C" w:rsidRDefault="00772C9C" w:rsidP="00772C9C">
      <w:pPr>
        <w:ind w:firstLine="709"/>
        <w:jc w:val="both"/>
        <w:rPr>
          <w:rFonts w:ascii="Times New Roman" w:eastAsia="Times New Roman" w:hAnsi="Times New Roman"/>
          <w:strike/>
          <w:sz w:val="28"/>
          <w:szCs w:val="28"/>
          <w:lang w:eastAsia="zh-CN"/>
        </w:rPr>
      </w:pPr>
      <w:r w:rsidRPr="00756980">
        <w:rPr>
          <w:rFonts w:ascii="Times New Roman" w:eastAsia="Times New Roman" w:hAnsi="Times New Roman"/>
          <w:sz w:val="28"/>
          <w:szCs w:val="28"/>
          <w:lang w:eastAsia="zh-CN"/>
        </w:rPr>
        <w:t>настоящий административный регламент;</w:t>
      </w:r>
    </w:p>
    <w:p w:rsidR="00772C9C" w:rsidRPr="003767E6" w:rsidRDefault="00772C9C" w:rsidP="00772C9C">
      <w:pPr>
        <w:ind w:firstLine="709"/>
        <w:jc w:val="both"/>
        <w:rPr>
          <w:rFonts w:ascii="Times New Roman" w:eastAsia="Times New Roman" w:hAnsi="Times New Roman"/>
          <w:bCs/>
          <w:sz w:val="28"/>
          <w:szCs w:val="28"/>
          <w:lang w:eastAsia="zh-CN"/>
        </w:rPr>
      </w:pPr>
      <w:r w:rsidRPr="003767E6">
        <w:rPr>
          <w:rFonts w:ascii="Times New Roman" w:eastAsia="Times New Roman" w:hAnsi="Times New Roman"/>
          <w:sz w:val="28"/>
          <w:szCs w:val="28"/>
          <w:lang w:eastAsia="zh-CN"/>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1) документ, удостоверяющий личность заявителя.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3767E6">
        <w:rPr>
          <w:rFonts w:ascii="Times New Roman" w:eastAsia="Times New Roman" w:hAnsi="Times New Roman"/>
          <w:sz w:val="28"/>
          <w:szCs w:val="28"/>
          <w:lang w:eastAsia="zh-CN"/>
        </w:rPr>
        <w:t>ии и ау</w:t>
      </w:r>
      <w:proofErr w:type="gramEnd"/>
      <w:r w:rsidRPr="003767E6">
        <w:rPr>
          <w:rFonts w:ascii="Times New Roman" w:eastAsia="Times New Roman" w:hAnsi="Times New Roman"/>
          <w:sz w:val="28"/>
          <w:szCs w:val="28"/>
          <w:lang w:eastAsia="zh-CN"/>
        </w:rPr>
        <w:t xml:space="preserve">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2) Документ, подтверждающий полномочия представителя Заявителя </w:t>
      </w:r>
      <w:r w:rsidRPr="003767E6">
        <w:rPr>
          <w:rFonts w:ascii="Times New Roman" w:eastAsia="Times New Roman" w:hAnsi="Times New Roman"/>
          <w:sz w:val="28"/>
          <w:szCs w:val="28"/>
          <w:lang w:eastAsia="zh-CN"/>
        </w:rPr>
        <w:lastRenderedPageBreak/>
        <w:t xml:space="preserve">действовать от имени Заявителя (в случае обращения за предоставлением услуги представителя Заявителя).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При обращении посредством ЕПГУ указанный документ, выданный Заявителем, удостоверяется усиленной квалифицированной электронной подписью заявителя (в случае, если заявителем является юридическое лицо) или нотариуса с приложением файла открепленной усиленной квалифицированной электронной подписи в формате </w:t>
      </w:r>
      <w:proofErr w:type="spellStart"/>
      <w:r w:rsidRPr="003767E6">
        <w:rPr>
          <w:rFonts w:ascii="Times New Roman" w:eastAsia="Times New Roman" w:hAnsi="Times New Roman"/>
          <w:sz w:val="28"/>
          <w:szCs w:val="28"/>
          <w:lang w:eastAsia="zh-CN"/>
        </w:rPr>
        <w:t>sig</w:t>
      </w:r>
      <w:proofErr w:type="spellEnd"/>
      <w:r w:rsidRPr="003767E6">
        <w:rPr>
          <w:rFonts w:ascii="Times New Roman" w:eastAsia="Times New Roman" w:hAnsi="Times New Roman"/>
          <w:sz w:val="28"/>
          <w:szCs w:val="28"/>
          <w:lang w:eastAsia="zh-CN"/>
        </w:rPr>
        <w:t xml:space="preserve">;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3) Гарантийное письмо по восстановлению покрытия;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4)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5) договор на проведение работ, в случае если работы будут проводиться подрядной организацией;</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6) заявление о предоставлении </w:t>
      </w:r>
      <w:r>
        <w:rPr>
          <w:rFonts w:ascii="Times New Roman" w:eastAsia="Times New Roman" w:hAnsi="Times New Roman"/>
          <w:sz w:val="28"/>
          <w:szCs w:val="28"/>
          <w:lang w:eastAsia="zh-CN"/>
        </w:rPr>
        <w:t>муниципальной</w:t>
      </w:r>
      <w:r w:rsidRPr="003767E6">
        <w:rPr>
          <w:rFonts w:ascii="Times New Roman" w:eastAsia="Times New Roman" w:hAnsi="Times New Roman"/>
          <w:sz w:val="28"/>
          <w:szCs w:val="28"/>
          <w:lang w:eastAsia="zh-CN"/>
        </w:rPr>
        <w:t xml:space="preserve"> услуги, согласно приложениям 1, 2, 3.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В заявлении также указывается один из следующих способов направления результата предоставления </w:t>
      </w:r>
      <w:r>
        <w:rPr>
          <w:rFonts w:ascii="Times New Roman" w:eastAsia="Times New Roman" w:hAnsi="Times New Roman"/>
          <w:sz w:val="28"/>
          <w:szCs w:val="28"/>
          <w:lang w:eastAsia="zh-CN"/>
        </w:rPr>
        <w:t>муниципальной</w:t>
      </w:r>
      <w:r w:rsidRPr="003767E6">
        <w:rPr>
          <w:rFonts w:ascii="Times New Roman" w:eastAsia="Times New Roman" w:hAnsi="Times New Roman"/>
          <w:sz w:val="28"/>
          <w:szCs w:val="28"/>
          <w:lang w:eastAsia="zh-CN"/>
        </w:rPr>
        <w:t xml:space="preserve"> услуги: в форме электронного документа в личном кабинете на ЕПГУ; на бумажном носителе в виде распечатанного экземпляра электронного документа в Уполномоченном органе, многофункциональном центре; на бумажном носителе в Уполномоченном органе, многофункциональном центре;</w:t>
      </w:r>
    </w:p>
    <w:p w:rsidR="00772C9C" w:rsidRPr="003767E6" w:rsidRDefault="00772C9C" w:rsidP="00772C9C">
      <w:pPr>
        <w:suppressAutoHyphens/>
        <w:ind w:firstLine="709"/>
        <w:contextualSpacing/>
        <w:jc w:val="both"/>
        <w:rPr>
          <w:rFonts w:ascii="Times New Roman" w:eastAsia="Times New Roman" w:hAnsi="Times New Roman"/>
          <w:bCs/>
          <w:sz w:val="28"/>
          <w:szCs w:val="28"/>
          <w:lang w:eastAsia="zh-CN"/>
        </w:rPr>
      </w:pPr>
      <w:r w:rsidRPr="003767E6">
        <w:rPr>
          <w:rFonts w:ascii="Times New Roman" w:eastAsia="Times New Roman" w:hAnsi="Times New Roman"/>
          <w:bCs/>
          <w:sz w:val="28"/>
          <w:szCs w:val="28"/>
          <w:lang w:eastAsia="zh-CN"/>
        </w:rPr>
        <w:t xml:space="preserve">2.6.1. Для получения разрешения на осуществление земляных работ заявитель подает (направляет почтой) в Администрацию или представляет лично в МФЦ, либо через </w:t>
      </w:r>
      <w:r w:rsidR="00D07EBE">
        <w:rPr>
          <w:rFonts w:ascii="Times New Roman" w:eastAsia="Times New Roman" w:hAnsi="Times New Roman"/>
          <w:bCs/>
          <w:sz w:val="28"/>
          <w:szCs w:val="28"/>
          <w:lang w:eastAsia="zh-CN"/>
        </w:rPr>
        <w:t>ПГС</w:t>
      </w:r>
      <w:r w:rsidRPr="003767E6">
        <w:rPr>
          <w:rFonts w:ascii="Times New Roman" w:eastAsia="Times New Roman" w:hAnsi="Times New Roman"/>
          <w:bCs/>
          <w:sz w:val="28"/>
          <w:szCs w:val="28"/>
          <w:lang w:eastAsia="zh-CN"/>
        </w:rPr>
        <w:t xml:space="preserve"> следующие документы: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1) </w:t>
      </w:r>
      <w:r>
        <w:rPr>
          <w:rFonts w:ascii="Times New Roman" w:eastAsia="Times New Roman" w:hAnsi="Times New Roman"/>
          <w:sz w:val="28"/>
          <w:szCs w:val="28"/>
          <w:lang w:eastAsia="zh-CN"/>
        </w:rPr>
        <w:t>п</w:t>
      </w:r>
      <w:r w:rsidRPr="003767E6">
        <w:rPr>
          <w:rFonts w:ascii="Times New Roman" w:eastAsia="Times New Roman" w:hAnsi="Times New Roman"/>
          <w:sz w:val="28"/>
          <w:szCs w:val="28"/>
          <w:lang w:eastAsia="zh-CN"/>
        </w:rPr>
        <w:t>роект производства работ</w:t>
      </w:r>
      <w:r>
        <w:rPr>
          <w:rFonts w:ascii="Times New Roman" w:eastAsia="Times New Roman" w:hAnsi="Times New Roman"/>
          <w:sz w:val="28"/>
          <w:szCs w:val="28"/>
          <w:lang w:eastAsia="zh-CN"/>
        </w:rPr>
        <w:t>, который содержит</w:t>
      </w:r>
      <w:r w:rsidRPr="003767E6">
        <w:rPr>
          <w:rFonts w:ascii="Times New Roman" w:eastAsia="Times New Roman" w:hAnsi="Times New Roman"/>
          <w:sz w:val="28"/>
          <w:szCs w:val="28"/>
          <w:lang w:eastAsia="zh-CN"/>
        </w:rPr>
        <w:t>:</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 текстовую часть: с описанием места работ, решением заказчика о проведении работ; наименованием заказчика; исходными данными по проектированию; описанием вида, объемов и продолжительности работ; описанием технологической последовательности выполнения работ, с выделением работ, проводимых на проезжей части улиц и магистралей, пешеходных тротуаров; описанием мероприятий по восстановлению нарушенного благоустройства; </w:t>
      </w:r>
    </w:p>
    <w:p w:rsidR="00772C9C"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 графическую часть: схема производства работ на инженерно-топографическом плане М 1:500 с указанием границ проводимых работ, разрытий; расположением проектируемых зданий, сооружений и коммуникаций; временных площадок для складирования грунтов и проведения их рекультивации; временных сооружений, временных подземных, надземных инженерных сетей и коммуникаций с указанием мест подключения временных сетей к действующим сетям; местами размещения грузоподъемной и землеройной техники; сведениями о древесно-кустарниковой и травянистой растительности; зонами отстоя транспорта; местами установки ограждений.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lastRenderedPageBreak/>
        <w:t xml:space="preserve">Инженерно-топографический план оформляется в соответствии с требованиями Свода правил СП 47.13330.2016 «Инженерные изыскания для строительства. Основные положения. Актуализированная редакция СНиП 11-02-96» и СП 11-104-97 «Инженерно-геодезические изыскания для строительства. На инженерно-топографическом плане должны быть нанесены существующие и проектируемые инженерные подземные коммуникации (сооружения). Срок действия инженерно-топографического плана не более 2 лет с момента его изготовления с учетом требований подпункта 5.189-5.199 СП 11-104- 97 «Инженерно-геодезические изыскания для строительства». </w:t>
      </w:r>
    </w:p>
    <w:p w:rsidR="00772C9C"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Схема производства работ согласовывается с соответствующими службами, отвечающими за эксплуатацию инженерных коммуникаций, с правообладателями земельных участков в случае, если проведение земляных работ будет затрагивать земельные участки, находящиеся во владении физических или юридических лиц, на которых планируется проведение работ</w:t>
      </w:r>
      <w:r>
        <w:rPr>
          <w:rFonts w:ascii="Times New Roman" w:eastAsia="Times New Roman" w:hAnsi="Times New Roman"/>
          <w:sz w:val="28"/>
          <w:szCs w:val="28"/>
          <w:lang w:eastAsia="zh-CN"/>
        </w:rPr>
        <w:t>.</w:t>
      </w:r>
      <w:r w:rsidRPr="003767E6">
        <w:rPr>
          <w:rFonts w:ascii="Times New Roman" w:eastAsia="Times New Roman" w:hAnsi="Times New Roman"/>
          <w:sz w:val="28"/>
          <w:szCs w:val="28"/>
          <w:lang w:eastAsia="zh-CN"/>
        </w:rPr>
        <w:t xml:space="preserve"> </w:t>
      </w:r>
    </w:p>
    <w:p w:rsidR="00772C9C" w:rsidRDefault="00772C9C" w:rsidP="00772C9C">
      <w:pPr>
        <w:suppressAutoHyphens/>
        <w:ind w:firstLine="709"/>
        <w:contextualSpacing/>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В случае производства работ на проезжей части </w:t>
      </w:r>
      <w:r w:rsidRPr="00472D59">
        <w:rPr>
          <w:rFonts w:ascii="Times New Roman" w:eastAsia="Times New Roman" w:hAnsi="Times New Roman"/>
          <w:sz w:val="28"/>
          <w:szCs w:val="28"/>
          <w:lang w:eastAsia="zh-CN"/>
        </w:rPr>
        <w:t>и в зоне пешеходного движения на период производства работ</w:t>
      </w:r>
      <w:r>
        <w:rPr>
          <w:rFonts w:ascii="Times New Roman" w:eastAsia="Times New Roman" w:hAnsi="Times New Roman"/>
          <w:sz w:val="28"/>
          <w:szCs w:val="28"/>
          <w:lang w:eastAsia="zh-CN"/>
        </w:rPr>
        <w:t xml:space="preserve"> необходимо согласование схемы движения транспорта и пешеходов с Государственной инспекцией безопасности дорожного движения.</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Разработка проекта может осуществляться заказчиком работ либо привлекаемым заказчиком на основании договора физическим или юридическим лицом, которые являются членами соответствующей саморегулируемой организации.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2) календарный график производства работ</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Не</w:t>
      </w:r>
      <w:r w:rsidRPr="003767E6">
        <w:rPr>
          <w:rFonts w:ascii="Times New Roman" w:eastAsia="Times New Roman" w:hAnsi="Times New Roman"/>
          <w:sz w:val="28"/>
          <w:szCs w:val="28"/>
          <w:lang w:eastAsia="zh-CN"/>
        </w:rPr>
        <w:t xml:space="preserve">соответствие календарного графика производства работ по форме образцу, указанному в Приложении 8 к настоящему Административному регламенту, не является основанием для отказа в предоставлении Муниципальной услуги по основанию, указанному в пункте </w:t>
      </w:r>
      <w:r w:rsidRPr="005A1345">
        <w:rPr>
          <w:rFonts w:ascii="Times New Roman" w:eastAsia="Times New Roman" w:hAnsi="Times New Roman"/>
          <w:sz w:val="28"/>
          <w:szCs w:val="28"/>
          <w:lang w:eastAsia="zh-CN"/>
        </w:rPr>
        <w:t xml:space="preserve"> </w:t>
      </w:r>
      <w:r>
        <w:rPr>
          <w:rFonts w:ascii="Times New Roman" w:eastAsia="Times New Roman" w:hAnsi="Times New Roman"/>
          <w:sz w:val="28"/>
          <w:szCs w:val="28"/>
          <w:lang w:eastAsia="zh-CN"/>
        </w:rPr>
        <w:t>2.9</w:t>
      </w:r>
      <w:r w:rsidRPr="003767E6">
        <w:rPr>
          <w:rFonts w:ascii="Times New Roman" w:eastAsia="Times New Roman" w:hAnsi="Times New Roman"/>
          <w:sz w:val="28"/>
          <w:szCs w:val="28"/>
          <w:lang w:eastAsia="zh-CN"/>
        </w:rPr>
        <w:t xml:space="preserve"> настоящего Административного регламента</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3) договор о подключении (технологическом присоединении) объектов к сетям инженерно-технического обеспечения или технические условия на подключение к сетям инженерно-технического обеспечения (при подключении к сетям инженерно- технического обеспечения);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4) правоустанавливающие документы на объект недвижимости (права на который не зарегистрированы в Едином государственном реестре недвижимости).</w:t>
      </w:r>
    </w:p>
    <w:p w:rsidR="00772C9C" w:rsidRPr="003767E6" w:rsidRDefault="00772C9C" w:rsidP="00772C9C">
      <w:pPr>
        <w:suppressAutoHyphens/>
        <w:ind w:firstLine="540"/>
        <w:jc w:val="both"/>
        <w:rPr>
          <w:rFonts w:ascii="Times New Roman" w:eastAsia="Times New Roman" w:hAnsi="Times New Roman"/>
          <w:sz w:val="28"/>
          <w:szCs w:val="28"/>
          <w:lang w:eastAsia="zh-CN"/>
        </w:rPr>
      </w:pPr>
      <w:proofErr w:type="gramStart"/>
      <w:r w:rsidRPr="003767E6">
        <w:rPr>
          <w:rFonts w:ascii="Times New Roman" w:eastAsia="Times New Roman" w:hAnsi="Times New Roman"/>
          <w:sz w:val="28"/>
          <w:szCs w:val="28"/>
          <w:lang w:eastAsia="zh-CN"/>
        </w:rPr>
        <w:t xml:space="preserve">Для производства земляных работ в случае, предусмотренном в пункте </w:t>
      </w:r>
      <w:r w:rsidRPr="003767E6">
        <w:rPr>
          <w:rFonts w:ascii="Times New Roman" w:eastAsia="Times New Roman" w:hAnsi="Times New Roman"/>
          <w:sz w:val="28"/>
          <w:szCs w:val="28"/>
        </w:rPr>
        <w:t xml:space="preserve">1.2.3.12 настоящего административного регламента, земляные работы производятся </w:t>
      </w:r>
      <w:r w:rsidRPr="003767E6">
        <w:rPr>
          <w:rFonts w:ascii="Times New Roman" w:eastAsia="Times New Roman" w:hAnsi="Times New Roman"/>
          <w:sz w:val="28"/>
          <w:szCs w:val="28"/>
          <w:lang w:eastAsia="zh-CN"/>
        </w:rPr>
        <w:t xml:space="preserve">в случае наличия схемы производства работ, подготовленной на вышеуказанном </w:t>
      </w:r>
      <w:proofErr w:type="spellStart"/>
      <w:r w:rsidRPr="003767E6">
        <w:rPr>
          <w:rFonts w:ascii="Times New Roman" w:eastAsia="Times New Roman" w:hAnsi="Times New Roman"/>
          <w:sz w:val="28"/>
          <w:szCs w:val="28"/>
          <w:lang w:eastAsia="zh-CN"/>
        </w:rPr>
        <w:t>инженерно</w:t>
      </w:r>
      <w:proofErr w:type="spellEnd"/>
      <w:r w:rsidRPr="003767E6">
        <w:rPr>
          <w:rFonts w:ascii="Times New Roman" w:eastAsia="Times New Roman" w:hAnsi="Times New Roman"/>
          <w:sz w:val="28"/>
          <w:szCs w:val="28"/>
          <w:lang w:eastAsia="zh-CN"/>
        </w:rPr>
        <w:t xml:space="preserve"> – топографическом плане М 1:500, согласованном с организациями, эксплуатирующими инженерные коммуникации, подтверждающей отсутствие пересечений с иными инженерными коммуникациями в границах территории проведения земляных работ.</w:t>
      </w:r>
      <w:proofErr w:type="gramEnd"/>
    </w:p>
    <w:p w:rsidR="00772C9C" w:rsidRPr="003767E6" w:rsidRDefault="00772C9C" w:rsidP="00772C9C">
      <w:pPr>
        <w:suppressAutoHyphens/>
        <w:ind w:firstLine="540"/>
        <w:jc w:val="both"/>
        <w:rPr>
          <w:rFonts w:ascii="Times New Roman" w:eastAsia="Times New Roman" w:hAnsi="Times New Roman"/>
          <w:sz w:val="28"/>
          <w:szCs w:val="28"/>
        </w:rPr>
      </w:pPr>
      <w:r w:rsidRPr="003767E6">
        <w:rPr>
          <w:rFonts w:ascii="Times New Roman" w:eastAsia="Times New Roman" w:hAnsi="Times New Roman"/>
          <w:sz w:val="28"/>
          <w:szCs w:val="28"/>
          <w:lang w:eastAsia="zh-CN"/>
        </w:rPr>
        <w:lastRenderedPageBreak/>
        <w:t xml:space="preserve">Для получения разрешения (ордера) на осуществление земляных работ в случае, предусмотренном в пункте </w:t>
      </w:r>
      <w:r w:rsidRPr="003767E6">
        <w:rPr>
          <w:rFonts w:ascii="Times New Roman" w:eastAsia="Times New Roman" w:hAnsi="Times New Roman"/>
          <w:sz w:val="28"/>
          <w:szCs w:val="28"/>
        </w:rPr>
        <w:t>1.2.3.12 настоящего административного регламента, заявитель представляет документы, указанные в настоящем пункте.</w:t>
      </w:r>
    </w:p>
    <w:p w:rsidR="00772C9C" w:rsidRPr="003767E6" w:rsidRDefault="00772C9C" w:rsidP="00772C9C">
      <w:pPr>
        <w:shd w:val="clear" w:color="auto" w:fill="FFFFFF"/>
        <w:suppressAutoHyphens/>
        <w:ind w:firstLine="709"/>
        <w:jc w:val="both"/>
        <w:textAlignment w:val="baseline"/>
        <w:rPr>
          <w:rFonts w:ascii="Times New Roman" w:eastAsia="Times New Roman" w:hAnsi="Times New Roman"/>
          <w:sz w:val="28"/>
          <w:szCs w:val="28"/>
          <w:lang w:eastAsia="zh-CN"/>
        </w:rPr>
      </w:pPr>
      <w:r w:rsidRPr="003767E6">
        <w:rPr>
          <w:rFonts w:ascii="Times New Roman" w:eastAsia="Times New Roman" w:hAnsi="Times New Roman"/>
          <w:sz w:val="28"/>
          <w:szCs w:val="28"/>
          <w:shd w:val="clear" w:color="auto" w:fill="FFFFFF"/>
          <w:lang w:eastAsia="zh-CN"/>
        </w:rPr>
        <w:t xml:space="preserve">2.6.2. Для продления срока действия разрешения (ордера) заявитель </w:t>
      </w:r>
      <w:proofErr w:type="gramStart"/>
      <w:r w:rsidRPr="003767E6">
        <w:rPr>
          <w:rFonts w:ascii="Times New Roman" w:eastAsia="Times New Roman" w:hAnsi="Times New Roman"/>
          <w:sz w:val="28"/>
          <w:szCs w:val="28"/>
          <w:shd w:val="clear" w:color="auto" w:fill="FFFFFF"/>
          <w:lang w:eastAsia="zh-CN"/>
        </w:rPr>
        <w:t>предоставляет следующие документы</w:t>
      </w:r>
      <w:proofErr w:type="gramEnd"/>
      <w:r w:rsidRPr="003767E6">
        <w:rPr>
          <w:rFonts w:ascii="Times New Roman" w:eastAsia="Times New Roman" w:hAnsi="Times New Roman"/>
          <w:sz w:val="28"/>
          <w:szCs w:val="28"/>
          <w:shd w:val="clear" w:color="auto" w:fill="FFFFFF"/>
          <w:lang w:eastAsia="zh-CN"/>
        </w:rPr>
        <w:t>:</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1) календарный график производства земляных работ;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2) проект производства работ (в случае изменения технических решений);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3)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 (в случае смены исполнителя работ).</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2.6.3. </w:t>
      </w:r>
      <w:proofErr w:type="gramStart"/>
      <w:r w:rsidRPr="003767E6">
        <w:rPr>
          <w:rFonts w:ascii="Times New Roman" w:eastAsia="Times New Roman" w:hAnsi="Times New Roman"/>
          <w:sz w:val="28"/>
          <w:szCs w:val="28"/>
          <w:lang w:eastAsia="zh-CN"/>
        </w:rPr>
        <w:t>Для получения разрешения на производство земляных работ в связи с аварийно-восстановительными работами на территории</w:t>
      </w:r>
      <w:proofErr w:type="gramEnd"/>
      <w:r w:rsidRPr="003767E6">
        <w:rPr>
          <w:rFonts w:ascii="Times New Roman" w:eastAsia="Times New Roman" w:hAnsi="Times New Roman"/>
          <w:sz w:val="28"/>
          <w:szCs w:val="28"/>
          <w:lang w:eastAsia="zh-CN"/>
        </w:rPr>
        <w:t>:</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1) схема участка работ</w:t>
      </w:r>
      <w:r w:rsidRPr="005A1345">
        <w:rPr>
          <w:rFonts w:ascii="Times New Roman" w:eastAsia="Times New Roman" w:hAnsi="Times New Roman"/>
          <w:sz w:val="28"/>
          <w:szCs w:val="28"/>
          <w:lang w:eastAsia="zh-CN"/>
        </w:rPr>
        <w:t xml:space="preserve"> </w:t>
      </w:r>
      <w:r w:rsidRPr="006353AF">
        <w:rPr>
          <w:rFonts w:ascii="Times New Roman" w:eastAsia="Times New Roman" w:hAnsi="Times New Roman"/>
          <w:sz w:val="28"/>
          <w:szCs w:val="28"/>
          <w:lang w:eastAsia="zh-CN"/>
        </w:rPr>
        <w:t>(</w:t>
      </w:r>
      <w:proofErr w:type="spellStart"/>
      <w:r w:rsidRPr="006353AF">
        <w:rPr>
          <w:rFonts w:ascii="Times New Roman" w:eastAsia="Times New Roman" w:hAnsi="Times New Roman"/>
          <w:sz w:val="28"/>
          <w:szCs w:val="28"/>
          <w:lang w:eastAsia="zh-CN"/>
        </w:rPr>
        <w:t>выкопировка</w:t>
      </w:r>
      <w:proofErr w:type="spellEnd"/>
      <w:r w:rsidRPr="006353AF">
        <w:rPr>
          <w:rFonts w:ascii="Times New Roman" w:eastAsia="Times New Roman" w:hAnsi="Times New Roman"/>
          <w:sz w:val="28"/>
          <w:szCs w:val="28"/>
          <w:lang w:eastAsia="zh-CN"/>
        </w:rPr>
        <w:t xml:space="preserve"> из исполнительной документации на подземные коммуникации и сооружения)</w:t>
      </w:r>
      <w:r w:rsidRPr="003767E6">
        <w:rPr>
          <w:rFonts w:ascii="Times New Roman" w:eastAsia="Times New Roman" w:hAnsi="Times New Roman"/>
          <w:sz w:val="28"/>
          <w:szCs w:val="28"/>
          <w:lang w:eastAsia="zh-CN"/>
        </w:rPr>
        <w:t xml:space="preserve">; </w:t>
      </w:r>
    </w:p>
    <w:p w:rsidR="00772C9C" w:rsidRPr="003767E6" w:rsidRDefault="00772C9C" w:rsidP="00772C9C">
      <w:pPr>
        <w:suppressAutoHyphens/>
        <w:ind w:firstLine="709"/>
        <w:contextualSpacing/>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2) документ, подтверждающий уведомление организаций, эксплуатирующих инженерные сети, сооружения и коммуникации, расположенные на смежных с аварией земельных участках, о предстоящих аварийных работах при наличии сведений о таких организациях.</w:t>
      </w:r>
    </w:p>
    <w:p w:rsidR="00772C9C" w:rsidRPr="003767E6" w:rsidRDefault="00772C9C" w:rsidP="00772C9C">
      <w:pPr>
        <w:shd w:val="clear" w:color="auto" w:fill="FFFFFF"/>
        <w:suppressAutoHyphens/>
        <w:ind w:firstLine="709"/>
        <w:jc w:val="both"/>
        <w:textAlignment w:val="baseline"/>
        <w:rPr>
          <w:rFonts w:ascii="Times New Roman" w:eastAsia="Times New Roman" w:hAnsi="Times New Roman"/>
          <w:sz w:val="28"/>
          <w:szCs w:val="28"/>
          <w:shd w:val="clear" w:color="auto" w:fill="FFFFFF"/>
          <w:lang w:eastAsia="zh-CN"/>
        </w:rPr>
      </w:pPr>
      <w:r w:rsidRPr="003767E6">
        <w:rPr>
          <w:rFonts w:ascii="Times New Roman" w:eastAsia="Times New Roman" w:hAnsi="Times New Roman"/>
          <w:sz w:val="28"/>
          <w:szCs w:val="28"/>
          <w:shd w:val="clear" w:color="auto" w:fill="FFFFFF"/>
          <w:lang w:eastAsia="zh-CN"/>
        </w:rPr>
        <w:t xml:space="preserve">2.6.4. Для закрытия </w:t>
      </w:r>
      <w:r w:rsidRPr="003767E6">
        <w:rPr>
          <w:rFonts w:ascii="Times New Roman" w:eastAsia="Times New Roman" w:hAnsi="Times New Roman"/>
          <w:sz w:val="28"/>
          <w:szCs w:val="28"/>
        </w:rPr>
        <w:t xml:space="preserve">(исполнения) </w:t>
      </w:r>
      <w:r w:rsidRPr="003767E6">
        <w:rPr>
          <w:rFonts w:ascii="Times New Roman" w:eastAsia="Times New Roman" w:hAnsi="Times New Roman"/>
          <w:sz w:val="28"/>
          <w:szCs w:val="28"/>
          <w:shd w:val="clear" w:color="auto" w:fill="FFFFFF"/>
          <w:lang w:eastAsia="zh-CN"/>
        </w:rPr>
        <w:t xml:space="preserve"> разрешения заявитель представляет следующие документы: </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 xml:space="preserve">а) </w:t>
      </w:r>
      <w:hyperlink r:id="rId9" w:history="1">
        <w:r w:rsidRPr="003767E6">
          <w:rPr>
            <w:rFonts w:ascii="Times New Roman" w:eastAsia="Times New Roman" w:hAnsi="Times New Roman"/>
            <w:sz w:val="28"/>
            <w:szCs w:val="28"/>
          </w:rPr>
          <w:t>акт</w:t>
        </w:r>
      </w:hyperlink>
      <w:r w:rsidRPr="003767E6">
        <w:rPr>
          <w:rFonts w:ascii="Times New Roman" w:eastAsia="Times New Roman" w:hAnsi="Times New Roman"/>
          <w:sz w:val="28"/>
          <w:szCs w:val="28"/>
        </w:rPr>
        <w:t xml:space="preserve"> о завершении земляных работ, засыпке траншеи и выполненном благоустройстве, подтверждающий восстановление территории, согласованный с организациями, интересы которых были затронуты при проведении работ, по форме, указанной в приложении 5 к настоящему Административному регламенту;</w:t>
      </w:r>
    </w:p>
    <w:p w:rsidR="00772C9C" w:rsidRPr="003767E6" w:rsidRDefault="00772C9C" w:rsidP="00772C9C">
      <w:pPr>
        <w:autoSpaceDE w:val="0"/>
        <w:autoSpaceDN w:val="0"/>
        <w:adjustRightInd w:val="0"/>
        <w:ind w:firstLine="540"/>
        <w:jc w:val="both"/>
        <w:rPr>
          <w:rFonts w:ascii="Times New Roman" w:eastAsia="Times New Roman" w:hAnsi="Times New Roman"/>
          <w:sz w:val="28"/>
          <w:szCs w:val="28"/>
        </w:rPr>
      </w:pPr>
      <w:r w:rsidRPr="003767E6">
        <w:rPr>
          <w:rFonts w:ascii="Times New Roman" w:eastAsia="Times New Roman" w:hAnsi="Times New Roman"/>
          <w:sz w:val="28"/>
          <w:szCs w:val="28"/>
        </w:rPr>
        <w:t>б) сведения о регистрации исполнительной документации в ГИСОГД (представляются в виде регистрационного номера ГИСОГД или справки ГИСОГД в случае строительства, реконструкции, а также ликвидации подземных коммуникаций и сооружений);</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val="x-none" w:eastAsia="zh-CN"/>
        </w:rPr>
        <w:t>Администрация в рамках межведомственного информационного взаимодействия для предоставления муниципальной услуги запрашивает следующие документы, если они не были представлены заявителем по собственной инициативе:</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 xml:space="preserve">а) выписку из Единого государственного реестра индивидуальных предпринимателей (запрашивается для подтверждения регистрации </w:t>
      </w:r>
      <w:r w:rsidRPr="003767E6">
        <w:rPr>
          <w:rFonts w:ascii="Times New Roman" w:hAnsi="Times New Roman"/>
          <w:sz w:val="28"/>
          <w:szCs w:val="28"/>
        </w:rPr>
        <w:lastRenderedPageBreak/>
        <w:t xml:space="preserve">индивидуального предпринимателя на территории Российской Федерации); </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б) выписку из Единого государственного реестра юридических лиц (запрашивается в Федеральной налоговой службе Российской Федерации) (в случае обращения юридического лица)</w:t>
      </w:r>
      <w:r>
        <w:rPr>
          <w:rFonts w:ascii="Times New Roman" w:hAnsi="Times New Roman"/>
          <w:sz w:val="28"/>
          <w:szCs w:val="28"/>
        </w:rPr>
        <w:t>;</w:t>
      </w:r>
    </w:p>
    <w:p w:rsidR="00772C9C"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в) выписку из Единого государственного реестра недвижимости об основных характеристиках и зарегистрированных правах на объект недвижимости</w:t>
      </w:r>
      <w:r>
        <w:rPr>
          <w:rFonts w:ascii="Times New Roman" w:hAnsi="Times New Roman"/>
          <w:sz w:val="28"/>
          <w:szCs w:val="28"/>
        </w:rPr>
        <w:t>;</w:t>
      </w:r>
    </w:p>
    <w:p w:rsidR="00772C9C" w:rsidRPr="00DE51A6" w:rsidRDefault="00772C9C" w:rsidP="00772C9C">
      <w:pPr>
        <w:autoSpaceDE w:val="0"/>
        <w:autoSpaceDN w:val="0"/>
        <w:adjustRightInd w:val="0"/>
        <w:ind w:firstLine="709"/>
        <w:jc w:val="both"/>
        <w:rPr>
          <w:rFonts w:ascii="Times New Roman" w:hAnsi="Times New Roman"/>
          <w:sz w:val="28"/>
          <w:szCs w:val="28"/>
        </w:rPr>
      </w:pPr>
      <w:r w:rsidRPr="00DE51A6">
        <w:rPr>
          <w:rFonts w:ascii="Times New Roman" w:hAnsi="Times New Roman"/>
          <w:sz w:val="28"/>
          <w:szCs w:val="28"/>
        </w:rPr>
        <w:t>г)</w:t>
      </w:r>
      <w:r w:rsidRPr="00DE51A6">
        <w:rPr>
          <w:rFonts w:ascii="Times New Roman" w:hAnsi="Times New Roman"/>
          <w:sz w:val="28"/>
          <w:szCs w:val="28"/>
        </w:rPr>
        <w:tab/>
        <w:t>уведомление о планируемом сносе;</w:t>
      </w:r>
    </w:p>
    <w:p w:rsidR="00772C9C" w:rsidRPr="00DE51A6" w:rsidRDefault="00772C9C" w:rsidP="00772C9C">
      <w:pPr>
        <w:autoSpaceDE w:val="0"/>
        <w:autoSpaceDN w:val="0"/>
        <w:adjustRightInd w:val="0"/>
        <w:ind w:firstLine="709"/>
        <w:jc w:val="both"/>
        <w:rPr>
          <w:rFonts w:ascii="Times New Roman" w:hAnsi="Times New Roman"/>
          <w:sz w:val="28"/>
          <w:szCs w:val="28"/>
        </w:rPr>
      </w:pPr>
      <w:r w:rsidRPr="00DE51A6">
        <w:rPr>
          <w:rFonts w:ascii="Times New Roman" w:hAnsi="Times New Roman"/>
          <w:sz w:val="28"/>
          <w:szCs w:val="28"/>
        </w:rPr>
        <w:t>д)</w:t>
      </w:r>
      <w:r w:rsidRPr="00DE51A6">
        <w:rPr>
          <w:rFonts w:ascii="Times New Roman" w:hAnsi="Times New Roman"/>
          <w:sz w:val="28"/>
          <w:szCs w:val="28"/>
        </w:rPr>
        <w:tab/>
        <w:t>разрешение на строительство,</w:t>
      </w:r>
    </w:p>
    <w:p w:rsidR="00772C9C" w:rsidRPr="00DE51A6" w:rsidRDefault="00772C9C" w:rsidP="00772C9C">
      <w:pPr>
        <w:autoSpaceDE w:val="0"/>
        <w:autoSpaceDN w:val="0"/>
        <w:adjustRightInd w:val="0"/>
        <w:ind w:firstLine="709"/>
        <w:jc w:val="both"/>
        <w:rPr>
          <w:rFonts w:ascii="Times New Roman" w:hAnsi="Times New Roman"/>
          <w:sz w:val="28"/>
          <w:szCs w:val="28"/>
        </w:rPr>
      </w:pPr>
      <w:r w:rsidRPr="00DE51A6">
        <w:rPr>
          <w:rFonts w:ascii="Times New Roman" w:hAnsi="Times New Roman"/>
          <w:sz w:val="28"/>
          <w:szCs w:val="28"/>
        </w:rPr>
        <w:t>е)</w:t>
      </w:r>
      <w:r w:rsidRPr="00DE51A6">
        <w:rPr>
          <w:rFonts w:ascii="Times New Roman" w:hAnsi="Times New Roman"/>
          <w:sz w:val="28"/>
          <w:szCs w:val="28"/>
        </w:rPr>
        <w:tab/>
        <w:t>разрешение на проведение работ по сохранению объектов культурного наследия;</w:t>
      </w:r>
    </w:p>
    <w:p w:rsidR="00772C9C" w:rsidRPr="00DE51A6" w:rsidRDefault="00772C9C" w:rsidP="00772C9C">
      <w:pPr>
        <w:autoSpaceDE w:val="0"/>
        <w:autoSpaceDN w:val="0"/>
        <w:adjustRightInd w:val="0"/>
        <w:ind w:firstLine="709"/>
        <w:jc w:val="both"/>
        <w:rPr>
          <w:rFonts w:ascii="Times New Roman" w:hAnsi="Times New Roman"/>
          <w:sz w:val="28"/>
          <w:szCs w:val="28"/>
        </w:rPr>
      </w:pPr>
      <w:r w:rsidRPr="00DE51A6">
        <w:rPr>
          <w:rFonts w:ascii="Times New Roman" w:hAnsi="Times New Roman"/>
          <w:sz w:val="28"/>
          <w:szCs w:val="28"/>
        </w:rPr>
        <w:t>ж)</w:t>
      </w:r>
      <w:r w:rsidRPr="00DE51A6">
        <w:rPr>
          <w:rFonts w:ascii="Times New Roman" w:hAnsi="Times New Roman"/>
          <w:sz w:val="28"/>
          <w:szCs w:val="28"/>
        </w:rPr>
        <w:tab/>
        <w:t>разрешение на вырубку зеленых насаждений,</w:t>
      </w:r>
    </w:p>
    <w:p w:rsidR="00772C9C" w:rsidRPr="00DE51A6" w:rsidRDefault="00772C9C" w:rsidP="00772C9C">
      <w:pPr>
        <w:autoSpaceDE w:val="0"/>
        <w:autoSpaceDN w:val="0"/>
        <w:adjustRightInd w:val="0"/>
        <w:ind w:firstLine="709"/>
        <w:jc w:val="both"/>
        <w:rPr>
          <w:rFonts w:ascii="Times New Roman" w:hAnsi="Times New Roman"/>
          <w:sz w:val="28"/>
          <w:szCs w:val="28"/>
        </w:rPr>
      </w:pPr>
      <w:r w:rsidRPr="00DE51A6">
        <w:rPr>
          <w:rFonts w:ascii="Times New Roman" w:hAnsi="Times New Roman"/>
          <w:sz w:val="28"/>
          <w:szCs w:val="28"/>
        </w:rPr>
        <w:t>з)</w:t>
      </w:r>
      <w:r w:rsidRPr="00DE51A6">
        <w:rPr>
          <w:rFonts w:ascii="Times New Roman" w:hAnsi="Times New Roman"/>
          <w:sz w:val="28"/>
          <w:szCs w:val="28"/>
        </w:rPr>
        <w:tab/>
        <w:t>разрешение на использование земель или земельного участка, находящихся в государственной или муниципальной собственности,</w:t>
      </w:r>
    </w:p>
    <w:p w:rsidR="00772C9C" w:rsidRPr="00DE51A6" w:rsidRDefault="00772C9C" w:rsidP="00772C9C">
      <w:pPr>
        <w:autoSpaceDE w:val="0"/>
        <w:autoSpaceDN w:val="0"/>
        <w:adjustRightInd w:val="0"/>
        <w:ind w:firstLine="709"/>
        <w:jc w:val="both"/>
        <w:rPr>
          <w:rFonts w:ascii="Times New Roman" w:hAnsi="Times New Roman"/>
          <w:sz w:val="28"/>
          <w:szCs w:val="28"/>
        </w:rPr>
      </w:pPr>
      <w:r w:rsidRPr="00DE51A6">
        <w:rPr>
          <w:rFonts w:ascii="Times New Roman" w:hAnsi="Times New Roman"/>
          <w:sz w:val="28"/>
          <w:szCs w:val="28"/>
        </w:rPr>
        <w:t>и)</w:t>
      </w:r>
      <w:r w:rsidRPr="00DE51A6">
        <w:rPr>
          <w:rFonts w:ascii="Times New Roman" w:hAnsi="Times New Roman"/>
          <w:sz w:val="28"/>
          <w:szCs w:val="28"/>
        </w:rPr>
        <w:tab/>
        <w:t>разрешение на размещение объекта,</w:t>
      </w:r>
    </w:p>
    <w:p w:rsidR="00772C9C" w:rsidRPr="00DE51A6" w:rsidRDefault="00772C9C" w:rsidP="00772C9C">
      <w:pPr>
        <w:autoSpaceDE w:val="0"/>
        <w:autoSpaceDN w:val="0"/>
        <w:adjustRightInd w:val="0"/>
        <w:ind w:firstLine="709"/>
        <w:jc w:val="both"/>
        <w:rPr>
          <w:rFonts w:ascii="Times New Roman" w:hAnsi="Times New Roman"/>
          <w:sz w:val="28"/>
          <w:szCs w:val="28"/>
        </w:rPr>
      </w:pPr>
      <w:r w:rsidRPr="00DE51A6">
        <w:rPr>
          <w:rFonts w:ascii="Times New Roman" w:hAnsi="Times New Roman"/>
          <w:sz w:val="28"/>
          <w:szCs w:val="28"/>
        </w:rPr>
        <w:t>к)</w:t>
      </w:r>
      <w:r w:rsidRPr="00DE51A6">
        <w:rPr>
          <w:rFonts w:ascii="Times New Roman" w:hAnsi="Times New Roman"/>
          <w:sz w:val="28"/>
          <w:szCs w:val="28"/>
        </w:rPr>
        <w:tab/>
        <w:t>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772C9C" w:rsidRPr="00DE51A6" w:rsidRDefault="00772C9C" w:rsidP="00772C9C">
      <w:pPr>
        <w:autoSpaceDE w:val="0"/>
        <w:autoSpaceDN w:val="0"/>
        <w:adjustRightInd w:val="0"/>
        <w:ind w:firstLine="709"/>
        <w:jc w:val="both"/>
        <w:rPr>
          <w:rFonts w:ascii="Times New Roman" w:hAnsi="Times New Roman"/>
          <w:sz w:val="28"/>
          <w:szCs w:val="28"/>
        </w:rPr>
      </w:pPr>
      <w:r w:rsidRPr="00DE51A6">
        <w:rPr>
          <w:rFonts w:ascii="Times New Roman" w:hAnsi="Times New Roman"/>
          <w:sz w:val="28"/>
          <w:szCs w:val="28"/>
        </w:rPr>
        <w:t>л)</w:t>
      </w:r>
      <w:r w:rsidRPr="00DE51A6">
        <w:rPr>
          <w:rFonts w:ascii="Times New Roman" w:hAnsi="Times New Roman"/>
          <w:sz w:val="28"/>
          <w:szCs w:val="28"/>
        </w:rPr>
        <w:tab/>
        <w:t>разрешение на установку и эксплуатацию рекламной конструкции;</w:t>
      </w:r>
    </w:p>
    <w:p w:rsidR="00772C9C" w:rsidRPr="00DE51A6" w:rsidRDefault="00772C9C" w:rsidP="00772C9C">
      <w:pPr>
        <w:autoSpaceDE w:val="0"/>
        <w:autoSpaceDN w:val="0"/>
        <w:adjustRightInd w:val="0"/>
        <w:ind w:firstLine="709"/>
        <w:jc w:val="both"/>
        <w:rPr>
          <w:rFonts w:ascii="Times New Roman" w:hAnsi="Times New Roman"/>
          <w:sz w:val="28"/>
          <w:szCs w:val="28"/>
        </w:rPr>
      </w:pPr>
      <w:r w:rsidRPr="00DE51A6">
        <w:rPr>
          <w:rFonts w:ascii="Times New Roman" w:hAnsi="Times New Roman"/>
          <w:sz w:val="28"/>
          <w:szCs w:val="28"/>
        </w:rPr>
        <w:t>м)</w:t>
      </w:r>
      <w:r w:rsidRPr="00DE51A6">
        <w:rPr>
          <w:rFonts w:ascii="Times New Roman" w:hAnsi="Times New Roman"/>
          <w:sz w:val="28"/>
          <w:szCs w:val="28"/>
        </w:rPr>
        <w:tab/>
        <w:t>технические условия для подключения к сетям инженерно- технического обеспечения;</w:t>
      </w:r>
    </w:p>
    <w:p w:rsidR="00772C9C" w:rsidRPr="00080384" w:rsidRDefault="00772C9C" w:rsidP="00772C9C">
      <w:pPr>
        <w:autoSpaceDE w:val="0"/>
        <w:autoSpaceDN w:val="0"/>
        <w:adjustRightInd w:val="0"/>
        <w:ind w:firstLine="709"/>
        <w:jc w:val="both"/>
        <w:rPr>
          <w:rFonts w:ascii="Times New Roman" w:hAnsi="Times New Roman"/>
          <w:sz w:val="28"/>
          <w:szCs w:val="28"/>
        </w:rPr>
      </w:pPr>
      <w:r w:rsidRPr="00DE51A6">
        <w:rPr>
          <w:rFonts w:ascii="Times New Roman" w:hAnsi="Times New Roman"/>
          <w:sz w:val="28"/>
          <w:szCs w:val="28"/>
        </w:rPr>
        <w:t>н)</w:t>
      </w:r>
      <w:r w:rsidRPr="00DE51A6">
        <w:rPr>
          <w:rFonts w:ascii="Times New Roman" w:hAnsi="Times New Roman"/>
          <w:sz w:val="28"/>
          <w:szCs w:val="28"/>
        </w:rPr>
        <w:tab/>
        <w:t>схему движения транспорта и пешеходов</w:t>
      </w:r>
      <w:r>
        <w:rPr>
          <w:rFonts w:ascii="Times New Roman" w:hAnsi="Times New Roman"/>
          <w:sz w:val="28"/>
          <w:szCs w:val="28"/>
        </w:rPr>
        <w:t>.</w:t>
      </w:r>
      <w:r w:rsidRPr="003767E6">
        <w:rPr>
          <w:rFonts w:ascii="Times New Roman" w:hAnsi="Times New Roman"/>
          <w:sz w:val="28"/>
          <w:szCs w:val="28"/>
        </w:rPr>
        <w:t xml:space="preserve"> </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 xml:space="preserve">2.7.1. Заявитель вправе представить документы (сведения), указанные в </w:t>
      </w:r>
      <w:hyperlink r:id="rId10" w:history="1">
        <w:r w:rsidRPr="003767E6">
          <w:rPr>
            <w:rFonts w:ascii="Times New Roman" w:hAnsi="Times New Roman"/>
            <w:sz w:val="28"/>
            <w:szCs w:val="28"/>
          </w:rPr>
          <w:t>пункте 2.7</w:t>
        </w:r>
      </w:hyperlink>
      <w:r w:rsidRPr="003767E6">
        <w:rPr>
          <w:rFonts w:ascii="Times New Roman" w:hAnsi="Times New Roman"/>
          <w:sz w:val="28"/>
          <w:szCs w:val="28"/>
        </w:rPr>
        <w:t xml:space="preserve"> административного 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2.7.2. При предоставлении муниципальной услуги запрещается требовать от Заявителя:</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3767E6">
        <w:rPr>
          <w:rFonts w:ascii="Times New Roman" w:hAnsi="Times New Roman"/>
          <w:sz w:val="28"/>
          <w:szCs w:val="28"/>
        </w:rPr>
        <w:t>и(</w:t>
      </w:r>
      <w:proofErr w:type="gramEnd"/>
      <w:r w:rsidRPr="003767E6">
        <w:rPr>
          <w:rFonts w:ascii="Times New Roman" w:hAnsi="Times New Roman"/>
          <w:sz w:val="28"/>
          <w:szCs w:val="28"/>
        </w:rPr>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1" w:history="1">
        <w:r w:rsidRPr="003767E6">
          <w:rPr>
            <w:rFonts w:ascii="Times New Roman" w:hAnsi="Times New Roman"/>
            <w:sz w:val="28"/>
            <w:szCs w:val="28"/>
          </w:rPr>
          <w:t>части 6 статьи 7</w:t>
        </w:r>
      </w:hyperlink>
      <w:r w:rsidRPr="003767E6">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 </w:t>
      </w:r>
      <w:r w:rsidRPr="003767E6">
        <w:rPr>
          <w:rFonts w:ascii="Times New Roman" w:hAnsi="Times New Roman"/>
          <w:sz w:val="28"/>
          <w:szCs w:val="28"/>
        </w:rPr>
        <w:lastRenderedPageBreak/>
        <w:t>(далее – Федеральный закон № 210);</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2" w:history="1">
        <w:r w:rsidRPr="003767E6">
          <w:rPr>
            <w:rFonts w:ascii="Times New Roman" w:hAnsi="Times New Roman"/>
            <w:sz w:val="28"/>
            <w:szCs w:val="28"/>
          </w:rPr>
          <w:t>части 1 статьи 9</w:t>
        </w:r>
      </w:hyperlink>
      <w:r w:rsidRPr="003767E6">
        <w:rPr>
          <w:rFonts w:ascii="Times New Roman" w:hAnsi="Times New Roman"/>
          <w:sz w:val="28"/>
          <w:szCs w:val="28"/>
        </w:rPr>
        <w:t xml:space="preserve"> Федерального закона № 210-ФЗ;</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 xml:space="preserve">представления документов и информации, отсутствие </w:t>
      </w:r>
      <w:proofErr w:type="gramStart"/>
      <w:r w:rsidRPr="003767E6">
        <w:rPr>
          <w:rFonts w:ascii="Times New Roman" w:hAnsi="Times New Roman"/>
          <w:sz w:val="28"/>
          <w:szCs w:val="28"/>
        </w:rPr>
        <w:t>и(</w:t>
      </w:r>
      <w:proofErr w:type="gramEnd"/>
      <w:r w:rsidRPr="003767E6">
        <w:rPr>
          <w:rFonts w:ascii="Times New Roman" w:hAnsi="Times New Roman"/>
          <w:sz w:val="28"/>
          <w:szCs w:val="28"/>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3" w:history="1">
        <w:r w:rsidRPr="003767E6">
          <w:rPr>
            <w:rFonts w:ascii="Times New Roman" w:hAnsi="Times New Roman"/>
            <w:sz w:val="28"/>
            <w:szCs w:val="28"/>
          </w:rPr>
          <w:t>пунктом 4 части 1 статьи 7</w:t>
        </w:r>
      </w:hyperlink>
      <w:r w:rsidRPr="003767E6">
        <w:rPr>
          <w:rFonts w:ascii="Times New Roman" w:hAnsi="Times New Roman"/>
          <w:sz w:val="28"/>
          <w:szCs w:val="28"/>
        </w:rPr>
        <w:t xml:space="preserve"> Федерального закона № 210-ФЗ;</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3767E6">
          <w:rPr>
            <w:rFonts w:ascii="Times New Roman" w:hAnsi="Times New Roman"/>
            <w:sz w:val="28"/>
            <w:szCs w:val="28"/>
          </w:rPr>
          <w:t>пунктом 7.2 части 1 статьи 16</w:t>
        </w:r>
      </w:hyperlink>
      <w:r w:rsidRPr="003767E6">
        <w:rPr>
          <w:rFonts w:ascii="Times New Roman" w:hAnsi="Times New Roman"/>
          <w:sz w:val="28"/>
          <w:szCs w:val="28"/>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2.7.3. 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772C9C" w:rsidRPr="003767E6" w:rsidRDefault="00772C9C" w:rsidP="00772C9C">
      <w:pPr>
        <w:autoSpaceDE w:val="0"/>
        <w:autoSpaceDN w:val="0"/>
        <w:adjustRightInd w:val="0"/>
        <w:ind w:firstLine="709"/>
        <w:jc w:val="both"/>
        <w:rPr>
          <w:rFonts w:ascii="Times New Roman" w:hAnsi="Times New Roman"/>
          <w:sz w:val="28"/>
          <w:szCs w:val="28"/>
        </w:rPr>
      </w:pPr>
      <w:r w:rsidRPr="003767E6">
        <w:rPr>
          <w:rFonts w:ascii="Times New Roman" w:hAnsi="Times New Roman"/>
          <w:sz w:val="28"/>
          <w:szCs w:val="28"/>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3767E6">
        <w:rPr>
          <w:rFonts w:ascii="Times New Roman" w:hAnsi="Times New Roman"/>
          <w:sz w:val="28"/>
          <w:szCs w:val="28"/>
        </w:rPr>
        <w:t>запрос</w:t>
      </w:r>
      <w:proofErr w:type="gramEnd"/>
      <w:r w:rsidRPr="003767E6">
        <w:rPr>
          <w:rFonts w:ascii="Times New Roman" w:hAnsi="Times New Roman"/>
          <w:sz w:val="28"/>
          <w:szCs w:val="28"/>
        </w:rPr>
        <w:t xml:space="preserve"> о предоставлении соответствующей услуги для немедленного получения результата предоставления такой услуги;</w:t>
      </w:r>
    </w:p>
    <w:p w:rsidR="00772C9C" w:rsidRPr="003767E6" w:rsidRDefault="00772C9C" w:rsidP="00772C9C">
      <w:pPr>
        <w:autoSpaceDE w:val="0"/>
        <w:autoSpaceDN w:val="0"/>
        <w:adjustRightInd w:val="0"/>
        <w:ind w:firstLine="709"/>
        <w:jc w:val="both"/>
        <w:rPr>
          <w:rFonts w:ascii="Times New Roman" w:hAnsi="Times New Roman"/>
          <w:sz w:val="28"/>
          <w:szCs w:val="28"/>
        </w:rPr>
      </w:pPr>
      <w:proofErr w:type="gramStart"/>
      <w:r w:rsidRPr="003767E6">
        <w:rPr>
          <w:rFonts w:ascii="Times New Roman" w:hAnsi="Times New Roman"/>
          <w:sz w:val="28"/>
          <w:szCs w:val="28"/>
        </w:rPr>
        <w:t>2) при условии наличия запроса заявителя о предоставлении муниципальной услуги, в отношении которой у заявителя могут появиться основания для ее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 и уведомлять заявителя о</w:t>
      </w:r>
      <w:proofErr w:type="gramEnd"/>
      <w:r w:rsidRPr="003767E6">
        <w:rPr>
          <w:rFonts w:ascii="Times New Roman" w:hAnsi="Times New Roman"/>
          <w:sz w:val="28"/>
          <w:szCs w:val="28"/>
        </w:rPr>
        <w:t xml:space="preserve"> проведенных </w:t>
      </w:r>
      <w:proofErr w:type="gramStart"/>
      <w:r w:rsidRPr="003767E6">
        <w:rPr>
          <w:rFonts w:ascii="Times New Roman" w:hAnsi="Times New Roman"/>
          <w:sz w:val="28"/>
          <w:szCs w:val="28"/>
        </w:rPr>
        <w:t>мероприятиях</w:t>
      </w:r>
      <w:proofErr w:type="gramEnd"/>
      <w:r w:rsidRPr="003767E6">
        <w:rPr>
          <w:rFonts w:ascii="Times New Roman" w:hAnsi="Times New Roman"/>
          <w:sz w:val="28"/>
          <w:szCs w:val="28"/>
        </w:rPr>
        <w:t>.</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3767E6">
        <w:rPr>
          <w:rFonts w:ascii="Times New Roman" w:eastAsia="Times New Roman" w:hAnsi="Times New Roman"/>
          <w:sz w:val="28"/>
          <w:szCs w:val="28"/>
          <w:lang w:eastAsia="zh-CN"/>
        </w:rPr>
        <w:t xml:space="preserve">2.8. Основания для приостановления предоставления муниципальной услуги </w:t>
      </w:r>
      <w:r w:rsidRPr="00BF1D50">
        <w:rPr>
          <w:rFonts w:ascii="Times New Roman" w:eastAsia="Times New Roman" w:hAnsi="Times New Roman"/>
          <w:sz w:val="28"/>
          <w:szCs w:val="28"/>
          <w:lang w:eastAsia="zh-CN"/>
        </w:rPr>
        <w:t>не предусмотрены.</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2.9. Исчерпывающий перечень оснований для отказа в приеме документов, необходимых для предоставления муниципальной услуги.</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Основаниями для отказа в приеме документов, необходимых для предоставления муниципальной услуги являются:</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1) Заявление на получение услуги оформлено не в соответствии с административным регламентом:</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 xml:space="preserve">- Неполное заполнение полей в форме заявления, в том числе в </w:t>
      </w:r>
      <w:r w:rsidRPr="00BF1D50">
        <w:rPr>
          <w:rFonts w:ascii="Times New Roman" w:eastAsia="Times New Roman" w:hAnsi="Times New Roman"/>
          <w:sz w:val="28"/>
          <w:szCs w:val="28"/>
          <w:lang w:eastAsia="zh-CN"/>
        </w:rPr>
        <w:lastRenderedPageBreak/>
        <w:t>интерактивной форме заявления на ЕПГУ;</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2) Представленные заявителем документы не отвечают требованиям, установленным административным регламентом:</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 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 Представленные в электронном виде документы содержат</w:t>
      </w:r>
      <w:r w:rsidR="007A4349">
        <w:rPr>
          <w:rFonts w:ascii="Times New Roman" w:eastAsia="Times New Roman" w:hAnsi="Times New Roman"/>
          <w:sz w:val="28"/>
          <w:szCs w:val="28"/>
          <w:lang w:eastAsia="zh-CN"/>
        </w:rPr>
        <w:t xml:space="preserve"> повреждения, наличие которых не</w:t>
      </w:r>
      <w:r w:rsidRPr="00BF1D50">
        <w:rPr>
          <w:rFonts w:ascii="Times New Roman" w:eastAsia="Times New Roman" w:hAnsi="Times New Roman"/>
          <w:sz w:val="28"/>
          <w:szCs w:val="28"/>
          <w:lang w:eastAsia="zh-CN"/>
        </w:rPr>
        <w:t xml:space="preserve"> позволяет в полном объеме использовать информацию и сведения, содержащиеся в документах для предоставления услуги; </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 Заявление и документы, необходимые для предоставления услуги, поданы в электронной форме с нарушением требований, установленных нормативными правовыми актами;</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 xml:space="preserve">3) Заявление с комплектом документов </w:t>
      </w:r>
      <w:proofErr w:type="gramStart"/>
      <w:r w:rsidRPr="00BF1D50">
        <w:rPr>
          <w:rFonts w:ascii="Times New Roman" w:eastAsia="Times New Roman" w:hAnsi="Times New Roman"/>
          <w:sz w:val="28"/>
          <w:szCs w:val="28"/>
          <w:lang w:eastAsia="zh-CN"/>
        </w:rPr>
        <w:t>подписаны</w:t>
      </w:r>
      <w:proofErr w:type="gramEnd"/>
      <w:r w:rsidRPr="00BF1D50">
        <w:rPr>
          <w:rFonts w:ascii="Times New Roman" w:eastAsia="Times New Roman" w:hAnsi="Times New Roman"/>
          <w:sz w:val="28"/>
          <w:szCs w:val="28"/>
          <w:lang w:eastAsia="zh-CN"/>
        </w:rPr>
        <w:t xml:space="preserve"> недействительной электронной подписью:</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 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4)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 Представление неполного комплекта документов, необходимых для предоставления услуги;</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5) Предмет запроса не регламентируется законодательством в рамках услуги:</w:t>
      </w:r>
    </w:p>
    <w:p w:rsidR="00772C9C" w:rsidRPr="00BF1D50"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 Заявление подано в орган местного самоуправления или организацию, в полномочия которых не входит предоставление услуги.</w:t>
      </w:r>
    </w:p>
    <w:p w:rsidR="00772C9C" w:rsidRDefault="00772C9C" w:rsidP="00772C9C">
      <w:pPr>
        <w:suppressAutoHyphens/>
        <w:ind w:firstLine="709"/>
        <w:jc w:val="both"/>
        <w:rPr>
          <w:rFonts w:ascii="Times New Roman" w:eastAsia="Times New Roman" w:hAnsi="Times New Roman"/>
          <w:sz w:val="28"/>
          <w:szCs w:val="28"/>
          <w:lang w:eastAsia="zh-CN"/>
        </w:rPr>
      </w:pPr>
      <w:r w:rsidRPr="00BF1D50">
        <w:rPr>
          <w:rFonts w:ascii="Times New Roman" w:eastAsia="Times New Roman" w:hAnsi="Times New Roman"/>
          <w:sz w:val="28"/>
          <w:szCs w:val="28"/>
          <w:lang w:eastAsia="zh-CN"/>
        </w:rPr>
        <w:t>Нарушение любого из указанных требований, является основанием для отказа в приеме документов.</w:t>
      </w:r>
    </w:p>
    <w:p w:rsidR="00772C9C" w:rsidRPr="00F721EF" w:rsidRDefault="00772C9C" w:rsidP="00772C9C">
      <w:pPr>
        <w:suppressAutoHyphens/>
        <w:ind w:firstLine="709"/>
        <w:jc w:val="both"/>
        <w:rPr>
          <w:rFonts w:ascii="Times New Roman" w:eastAsia="Times New Roman" w:hAnsi="Times New Roman"/>
          <w:sz w:val="28"/>
          <w:szCs w:val="28"/>
          <w:lang w:eastAsia="zh-CN"/>
        </w:rPr>
      </w:pPr>
      <w:r w:rsidRPr="00F721EF">
        <w:rPr>
          <w:rFonts w:ascii="Times New Roman" w:eastAsia="Times New Roman" w:hAnsi="Times New Roman"/>
          <w:sz w:val="28"/>
          <w:szCs w:val="28"/>
          <w:lang w:eastAsia="zh-CN"/>
        </w:rPr>
        <w:t xml:space="preserve">Решение об отказе в приеме документов, по основаниям, указанным в пункте </w:t>
      </w:r>
      <w:r>
        <w:rPr>
          <w:rFonts w:ascii="Times New Roman" w:eastAsia="Times New Roman" w:hAnsi="Times New Roman"/>
          <w:sz w:val="28"/>
          <w:szCs w:val="28"/>
          <w:lang w:eastAsia="zh-CN"/>
        </w:rPr>
        <w:t>2.9</w:t>
      </w:r>
      <w:r w:rsidRPr="00F721EF">
        <w:rPr>
          <w:rFonts w:ascii="Times New Roman" w:eastAsia="Times New Roman" w:hAnsi="Times New Roman"/>
          <w:sz w:val="28"/>
          <w:szCs w:val="28"/>
          <w:lang w:eastAsia="zh-CN"/>
        </w:rPr>
        <w:t xml:space="preserve"> настоящего Административного регламента, оформляется по форме согласно Приложению № 2 к настоящему Административному регламенту.</w:t>
      </w:r>
    </w:p>
    <w:p w:rsidR="00772C9C" w:rsidRPr="00F721EF" w:rsidRDefault="00772C9C" w:rsidP="00772C9C">
      <w:pPr>
        <w:suppressAutoHyphens/>
        <w:ind w:firstLine="709"/>
        <w:jc w:val="both"/>
        <w:rPr>
          <w:rFonts w:ascii="Times New Roman" w:eastAsia="Times New Roman" w:hAnsi="Times New Roman"/>
          <w:sz w:val="28"/>
          <w:szCs w:val="28"/>
          <w:lang w:eastAsia="zh-CN"/>
        </w:rPr>
      </w:pPr>
      <w:proofErr w:type="gramStart"/>
      <w:r w:rsidRPr="00F721EF">
        <w:rPr>
          <w:rFonts w:ascii="Times New Roman" w:eastAsia="Times New Roman" w:hAnsi="Times New Roman"/>
          <w:sz w:val="28"/>
          <w:szCs w:val="28"/>
          <w:lang w:eastAsia="zh-CN"/>
        </w:rPr>
        <w:t xml:space="preserve">Решение об отказе в приеме документов, по основаниям, указанным в пункте </w:t>
      </w:r>
      <w:r>
        <w:rPr>
          <w:rFonts w:ascii="Times New Roman" w:eastAsia="Times New Roman" w:hAnsi="Times New Roman"/>
          <w:sz w:val="28"/>
          <w:szCs w:val="28"/>
          <w:lang w:eastAsia="zh-CN"/>
        </w:rPr>
        <w:t>2.9</w:t>
      </w:r>
      <w:r w:rsidRPr="00F721EF">
        <w:rPr>
          <w:rFonts w:ascii="Times New Roman" w:eastAsia="Times New Roman" w:hAnsi="Times New Roman"/>
          <w:sz w:val="28"/>
          <w:szCs w:val="28"/>
          <w:lang w:eastAsia="zh-CN"/>
        </w:rPr>
        <w:t xml:space="preserve"> настоящего Административного регламента, направляется заявителю способом, определенным заявителем в заявлении о предоставлении разрешения не позднее рабочего дня, следующего за днем получения такого заявления, либо выдастся в день личного обращения за получением указанного решения в многофункциональный центр, выбранный при подаче заявления, или уполномоченный орган государственной власти, </w:t>
      </w:r>
      <w:r w:rsidRPr="00F721EF">
        <w:rPr>
          <w:rFonts w:ascii="Times New Roman" w:eastAsia="Times New Roman" w:hAnsi="Times New Roman"/>
          <w:sz w:val="28"/>
          <w:szCs w:val="28"/>
          <w:lang w:eastAsia="zh-CN"/>
        </w:rPr>
        <w:lastRenderedPageBreak/>
        <w:t>орган местного самоуправления</w:t>
      </w:r>
      <w:proofErr w:type="gramEnd"/>
      <w:r w:rsidRPr="00F721EF">
        <w:rPr>
          <w:rFonts w:ascii="Times New Roman" w:eastAsia="Times New Roman" w:hAnsi="Times New Roman"/>
          <w:sz w:val="28"/>
          <w:szCs w:val="28"/>
          <w:lang w:eastAsia="zh-CN"/>
        </w:rPr>
        <w:t>, организацию.</w:t>
      </w:r>
    </w:p>
    <w:p w:rsidR="00772C9C" w:rsidRPr="003767E6" w:rsidRDefault="00772C9C" w:rsidP="00772C9C">
      <w:pPr>
        <w:suppressAutoHyphens/>
        <w:ind w:firstLine="709"/>
        <w:jc w:val="both"/>
        <w:rPr>
          <w:rFonts w:ascii="Times New Roman" w:eastAsia="Times New Roman" w:hAnsi="Times New Roman"/>
          <w:sz w:val="28"/>
          <w:szCs w:val="28"/>
          <w:lang w:eastAsia="zh-CN"/>
        </w:rPr>
      </w:pPr>
      <w:r w:rsidRPr="00F721EF">
        <w:rPr>
          <w:rFonts w:ascii="Times New Roman" w:eastAsia="Times New Roman" w:hAnsi="Times New Roman"/>
          <w:sz w:val="28"/>
          <w:szCs w:val="28"/>
          <w:lang w:eastAsia="zh-CN"/>
        </w:rPr>
        <w:t xml:space="preserve">Отказ в приеме документов, по основаниям, указанным в пункте </w:t>
      </w:r>
      <w:r>
        <w:rPr>
          <w:rFonts w:ascii="Times New Roman" w:eastAsia="Times New Roman" w:hAnsi="Times New Roman"/>
          <w:sz w:val="28"/>
          <w:szCs w:val="28"/>
          <w:lang w:eastAsia="zh-CN"/>
        </w:rPr>
        <w:t>2.9</w:t>
      </w:r>
      <w:r w:rsidRPr="00F721EF">
        <w:rPr>
          <w:rFonts w:ascii="Times New Roman" w:eastAsia="Times New Roman" w:hAnsi="Times New Roman"/>
          <w:sz w:val="28"/>
          <w:szCs w:val="28"/>
          <w:lang w:eastAsia="zh-CN"/>
        </w:rPr>
        <w:t xml:space="preserve"> настоящего Административного регламента, не препятствует повторному обращению заявителя в Администрацию за получением услуги.</w:t>
      </w:r>
    </w:p>
    <w:p w:rsidR="00772C9C" w:rsidRPr="00C1479F"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C1479F">
        <w:rPr>
          <w:rFonts w:ascii="Times New Roman" w:eastAsia="Times New Roman" w:hAnsi="Times New Roman"/>
          <w:color w:val="000000" w:themeColor="text1"/>
          <w:sz w:val="28"/>
          <w:szCs w:val="28"/>
          <w:lang w:eastAsia="zh-CN"/>
        </w:rPr>
        <w:t>2.10. Исчерпывающий перечень оснований для отказа в предоставлении муниципальной услуги:</w:t>
      </w:r>
    </w:p>
    <w:p w:rsidR="00772C9C" w:rsidRPr="00C1479F"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C1479F">
        <w:rPr>
          <w:rFonts w:ascii="Times New Roman" w:eastAsia="Times New Roman" w:hAnsi="Times New Roman"/>
          <w:color w:val="000000" w:themeColor="text1"/>
          <w:sz w:val="28"/>
          <w:szCs w:val="28"/>
          <w:lang w:eastAsia="zh-CN"/>
        </w:rPr>
        <w:t>1) Представленные заявителем документы не отвечают требованиям, установленным административным регламентом:</w:t>
      </w:r>
    </w:p>
    <w:p w:rsidR="00772C9C" w:rsidRPr="00C1479F"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C1479F">
        <w:rPr>
          <w:rFonts w:ascii="Times New Roman" w:eastAsia="Times New Roman" w:hAnsi="Times New Roman"/>
          <w:color w:val="000000" w:themeColor="text1"/>
          <w:sz w:val="28"/>
          <w:szCs w:val="28"/>
          <w:lang w:eastAsia="zh-CN"/>
        </w:rPr>
        <w:t>- невозможность выполнения работ в заявленные сроки;</w:t>
      </w:r>
    </w:p>
    <w:p w:rsidR="00772C9C" w:rsidRPr="00C1479F"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C1479F">
        <w:rPr>
          <w:rFonts w:ascii="Times New Roman" w:eastAsia="Times New Roman" w:hAnsi="Times New Roman"/>
          <w:color w:val="000000" w:themeColor="text1"/>
          <w:sz w:val="28"/>
          <w:szCs w:val="28"/>
          <w:lang w:eastAsia="zh-CN"/>
        </w:rPr>
        <w:t xml:space="preserve">2) Представленные заявителем документы </w:t>
      </w:r>
      <w:proofErr w:type="gramStart"/>
      <w:r w:rsidRPr="00C1479F">
        <w:rPr>
          <w:rFonts w:ascii="Times New Roman" w:eastAsia="Times New Roman" w:hAnsi="Times New Roman"/>
          <w:color w:val="000000" w:themeColor="text1"/>
          <w:sz w:val="28"/>
          <w:szCs w:val="28"/>
          <w:lang w:eastAsia="zh-CN"/>
        </w:rPr>
        <w:t>недействительны/указанные в заявлении сведения недостоверны</w:t>
      </w:r>
      <w:proofErr w:type="gramEnd"/>
      <w:r w:rsidRPr="00C1479F">
        <w:rPr>
          <w:rFonts w:ascii="Times New Roman" w:eastAsia="Times New Roman" w:hAnsi="Times New Roman"/>
          <w:color w:val="000000" w:themeColor="text1"/>
          <w:sz w:val="28"/>
          <w:szCs w:val="28"/>
          <w:lang w:eastAsia="zh-CN"/>
        </w:rPr>
        <w:t>:</w:t>
      </w:r>
    </w:p>
    <w:p w:rsidR="00772C9C" w:rsidRPr="00C1479F"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C1479F">
        <w:rPr>
          <w:rFonts w:ascii="Times New Roman" w:eastAsia="Times New Roman" w:hAnsi="Times New Roman"/>
          <w:color w:val="000000" w:themeColor="text1"/>
          <w:sz w:val="28"/>
          <w:szCs w:val="28"/>
          <w:lang w:eastAsia="zh-CN"/>
        </w:rPr>
        <w:t>- несоответствие проекта производства работ требованиям, установленным нормативными правовыми актами;</w:t>
      </w:r>
    </w:p>
    <w:p w:rsidR="00772C9C" w:rsidRPr="00C1479F"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C1479F">
        <w:rPr>
          <w:rFonts w:ascii="Times New Roman" w:eastAsia="Times New Roman" w:hAnsi="Times New Roman"/>
          <w:color w:val="000000" w:themeColor="text1"/>
          <w:sz w:val="28"/>
          <w:szCs w:val="28"/>
          <w:lang w:eastAsia="zh-CN"/>
        </w:rPr>
        <w:t>- установлены факты нарушений при проведении земляных работ в соответствии с выданным разрешением на осуществление земляных работ;</w:t>
      </w:r>
    </w:p>
    <w:p w:rsidR="00772C9C" w:rsidRPr="00C1479F"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C1479F">
        <w:rPr>
          <w:rFonts w:ascii="Times New Roman" w:eastAsia="Times New Roman" w:hAnsi="Times New Roman"/>
          <w:color w:val="000000" w:themeColor="text1"/>
          <w:sz w:val="28"/>
          <w:szCs w:val="28"/>
          <w:lang w:eastAsia="zh-CN"/>
        </w:rPr>
        <w:t>- наличие противоречивых сведений в заявлении о предоставлении услуги и приложенных к нему документах;</w:t>
      </w:r>
    </w:p>
    <w:p w:rsidR="00772C9C" w:rsidRPr="00C1479F"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C1479F">
        <w:rPr>
          <w:rFonts w:ascii="Times New Roman" w:eastAsia="Times New Roman" w:hAnsi="Times New Roman"/>
          <w:color w:val="000000" w:themeColor="text1"/>
          <w:sz w:val="28"/>
          <w:szCs w:val="28"/>
          <w:lang w:eastAsia="zh-CN"/>
        </w:rPr>
        <w:t xml:space="preserve">-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w:t>
      </w:r>
      <w:proofErr w:type="gramStart"/>
      <w:r w:rsidRPr="00C1479F">
        <w:rPr>
          <w:rFonts w:ascii="Times New Roman" w:eastAsia="Times New Roman" w:hAnsi="Times New Roman"/>
          <w:color w:val="000000" w:themeColor="text1"/>
          <w:sz w:val="28"/>
          <w:szCs w:val="28"/>
          <w:lang w:eastAsia="zh-CN"/>
        </w:rPr>
        <w:t>необходимых</w:t>
      </w:r>
      <w:proofErr w:type="gramEnd"/>
      <w:r w:rsidRPr="00C1479F">
        <w:rPr>
          <w:rFonts w:ascii="Times New Roman" w:eastAsia="Times New Roman" w:hAnsi="Times New Roman"/>
          <w:color w:val="000000" w:themeColor="text1"/>
          <w:sz w:val="28"/>
          <w:szCs w:val="28"/>
          <w:lang w:eastAsia="zh-CN"/>
        </w:rPr>
        <w:t xml:space="preserve"> для предоставления услуги;</w:t>
      </w:r>
    </w:p>
    <w:p w:rsidR="00772C9C" w:rsidRPr="00C1479F"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C1479F">
        <w:rPr>
          <w:rFonts w:ascii="Times New Roman" w:eastAsia="Times New Roman" w:hAnsi="Times New Roman"/>
          <w:color w:val="000000" w:themeColor="text1"/>
          <w:sz w:val="28"/>
          <w:szCs w:val="28"/>
          <w:lang w:eastAsia="zh-CN"/>
        </w:rPr>
        <w:t>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772C9C" w:rsidRPr="00C1479F" w:rsidRDefault="00772C9C" w:rsidP="00772C9C">
      <w:pPr>
        <w:tabs>
          <w:tab w:val="left" w:pos="113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2.11. Порядок, размер и основания взимания государственной пошлины или иной платы, взимаемой за предоставление муниципальной услуги.</w:t>
      </w:r>
    </w:p>
    <w:p w:rsidR="00772C9C" w:rsidRPr="00C1479F" w:rsidRDefault="00772C9C" w:rsidP="00772C9C">
      <w:pPr>
        <w:tabs>
          <w:tab w:val="left" w:pos="113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2.11.1. Муниципальная услуга предоставляется бесплатно.</w:t>
      </w:r>
    </w:p>
    <w:p w:rsidR="00772C9C" w:rsidRPr="00C1479F" w:rsidRDefault="00772C9C" w:rsidP="00772C9C">
      <w:pPr>
        <w:tabs>
          <w:tab w:val="left" w:pos="113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2.12. Срок регистрации запроса заявителя о предоставлении муниципальной услуги составляет в администрации:</w:t>
      </w:r>
    </w:p>
    <w:p w:rsidR="00772C9C" w:rsidRPr="00C1479F" w:rsidRDefault="00772C9C" w:rsidP="00772C9C">
      <w:pPr>
        <w:tabs>
          <w:tab w:val="left" w:pos="113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 xml:space="preserve">- при личном обращении – 1 рабочий день </w:t>
      </w:r>
      <w:proofErr w:type="gramStart"/>
      <w:r w:rsidRPr="00C1479F">
        <w:rPr>
          <w:rFonts w:ascii="Times New Roman" w:eastAsia="Times New Roman" w:hAnsi="Times New Roman"/>
          <w:color w:val="000000" w:themeColor="text1"/>
          <w:sz w:val="28"/>
          <w:szCs w:val="28"/>
        </w:rPr>
        <w:t>с даты поступления</w:t>
      </w:r>
      <w:proofErr w:type="gramEnd"/>
      <w:r w:rsidRPr="00C1479F">
        <w:rPr>
          <w:rFonts w:ascii="Times New Roman" w:eastAsia="Times New Roman" w:hAnsi="Times New Roman"/>
          <w:color w:val="000000" w:themeColor="text1"/>
          <w:sz w:val="28"/>
          <w:szCs w:val="28"/>
        </w:rPr>
        <w:t>;</w:t>
      </w:r>
    </w:p>
    <w:p w:rsidR="00772C9C" w:rsidRPr="00C1479F" w:rsidRDefault="00772C9C" w:rsidP="00772C9C">
      <w:pPr>
        <w:tabs>
          <w:tab w:val="left" w:pos="113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 xml:space="preserve">- при направлении запроса почтовой связью в администрацию - 1 рабочий день </w:t>
      </w:r>
      <w:proofErr w:type="gramStart"/>
      <w:r w:rsidRPr="00C1479F">
        <w:rPr>
          <w:rFonts w:ascii="Times New Roman" w:eastAsia="Times New Roman" w:hAnsi="Times New Roman"/>
          <w:color w:val="000000" w:themeColor="text1"/>
          <w:sz w:val="28"/>
          <w:szCs w:val="28"/>
        </w:rPr>
        <w:t>с даты поступления</w:t>
      </w:r>
      <w:proofErr w:type="gramEnd"/>
      <w:r w:rsidRPr="00C1479F">
        <w:rPr>
          <w:rFonts w:ascii="Times New Roman" w:eastAsia="Times New Roman" w:hAnsi="Times New Roman"/>
          <w:color w:val="000000" w:themeColor="text1"/>
          <w:sz w:val="28"/>
          <w:szCs w:val="28"/>
        </w:rPr>
        <w:t>;</w:t>
      </w:r>
    </w:p>
    <w:p w:rsidR="00772C9C" w:rsidRPr="00C1479F" w:rsidRDefault="00772C9C" w:rsidP="00772C9C">
      <w:pPr>
        <w:tabs>
          <w:tab w:val="left" w:pos="113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 xml:space="preserve">- при направлении запроса на бумажном носителе из «МФЦ» в администрацию – 1 рабочий день </w:t>
      </w:r>
      <w:proofErr w:type="gramStart"/>
      <w:r w:rsidRPr="00C1479F">
        <w:rPr>
          <w:rFonts w:ascii="Times New Roman" w:eastAsia="Times New Roman" w:hAnsi="Times New Roman"/>
          <w:color w:val="000000" w:themeColor="text1"/>
          <w:sz w:val="28"/>
          <w:szCs w:val="28"/>
        </w:rPr>
        <w:t>с даты поступления</w:t>
      </w:r>
      <w:proofErr w:type="gramEnd"/>
      <w:r w:rsidRPr="00C1479F">
        <w:rPr>
          <w:rFonts w:ascii="Times New Roman" w:eastAsia="Times New Roman" w:hAnsi="Times New Roman"/>
          <w:color w:val="000000" w:themeColor="text1"/>
          <w:sz w:val="28"/>
          <w:szCs w:val="28"/>
        </w:rPr>
        <w:t xml:space="preserve"> документов из «МФЦ» в  администрацию;</w:t>
      </w:r>
    </w:p>
    <w:p w:rsidR="00772C9C" w:rsidRPr="00C1479F" w:rsidRDefault="00772C9C" w:rsidP="00772C9C">
      <w:pPr>
        <w:tabs>
          <w:tab w:val="left" w:pos="113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 при направлении запроса в форме электронного до</w:t>
      </w:r>
      <w:r w:rsidR="00D009DF" w:rsidRPr="00C1479F">
        <w:rPr>
          <w:rFonts w:ascii="Times New Roman" w:eastAsia="Times New Roman" w:hAnsi="Times New Roman"/>
          <w:color w:val="000000" w:themeColor="text1"/>
          <w:sz w:val="28"/>
          <w:szCs w:val="28"/>
        </w:rPr>
        <w:t xml:space="preserve">кумента посредством ЕПГУ или ПГС </w:t>
      </w:r>
      <w:r w:rsidRPr="00C1479F">
        <w:rPr>
          <w:rFonts w:ascii="Times New Roman" w:eastAsia="Times New Roman" w:hAnsi="Times New Roman"/>
          <w:color w:val="000000" w:themeColor="text1"/>
          <w:sz w:val="28"/>
          <w:szCs w:val="28"/>
        </w:rPr>
        <w:t xml:space="preserve">(при наличии технической возможности) – 1 рабочий день </w:t>
      </w:r>
      <w:proofErr w:type="gramStart"/>
      <w:r w:rsidRPr="00C1479F">
        <w:rPr>
          <w:rFonts w:ascii="Times New Roman" w:eastAsia="Times New Roman" w:hAnsi="Times New Roman"/>
          <w:color w:val="000000" w:themeColor="text1"/>
          <w:sz w:val="28"/>
          <w:szCs w:val="28"/>
        </w:rPr>
        <w:t>с даты поступления</w:t>
      </w:r>
      <w:proofErr w:type="gramEnd"/>
      <w:r w:rsidRPr="00C1479F">
        <w:rPr>
          <w:rFonts w:ascii="Times New Roman" w:eastAsia="Times New Roman" w:hAnsi="Times New Roman"/>
          <w:color w:val="000000" w:themeColor="text1"/>
          <w:sz w:val="28"/>
          <w:szCs w:val="28"/>
        </w:rPr>
        <w:t>.</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2.13.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 xml:space="preserve">2.13.1. Предоставление муниципальной услуги осуществляется                                  </w:t>
      </w:r>
      <w:r w:rsidRPr="00C1479F">
        <w:rPr>
          <w:rFonts w:ascii="Times New Roman" w:eastAsia="Times New Roman" w:hAnsi="Times New Roman"/>
          <w:color w:val="000000" w:themeColor="text1"/>
          <w:sz w:val="28"/>
          <w:szCs w:val="28"/>
        </w:rPr>
        <w:lastRenderedPageBreak/>
        <w:t>в специально выделенных для этих целей помещениях администрации или в многофункциональных центрах.</w:t>
      </w:r>
    </w:p>
    <w:p w:rsidR="00D009DF"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 xml:space="preserve">2.13.2.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2.13.3. Помещения размещаются, с предоставлением доступа в помещение инвалидам.</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2.13.4. Здание (помещение) оборудуется информационной табличкой (вывеской), содержащей полное наименование  администрации, а также информацию о режиме работы.</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2.13.5. Вход в здание (помещение) и выход из него оборудуются лестницами с поручнями и пандусами для передвижения детских и инвалидных колясок.</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2.13.6. В помещении организуется бе</w:t>
      </w:r>
      <w:r w:rsidR="00E71842" w:rsidRPr="00C1479F">
        <w:rPr>
          <w:rFonts w:ascii="Times New Roman" w:eastAsia="Times New Roman" w:hAnsi="Times New Roman"/>
          <w:color w:val="000000" w:themeColor="text1"/>
          <w:sz w:val="28"/>
          <w:szCs w:val="28"/>
        </w:rPr>
        <w:t>сплатный туалет для посетителей</w:t>
      </w:r>
      <w:r w:rsidRPr="00C1479F">
        <w:rPr>
          <w:rFonts w:ascii="Times New Roman" w:eastAsia="Times New Roman" w:hAnsi="Times New Roman"/>
          <w:color w:val="000000" w:themeColor="text1"/>
          <w:sz w:val="28"/>
          <w:szCs w:val="28"/>
        </w:rPr>
        <w:t>.</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2.13.7. При необходимости работником «МФЦ», администрации  инвалиду оказывается помощь в преодолении барьеров, мешающих получению ими услуг наравне с другими лицами.</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 xml:space="preserve">2.13.8. </w:t>
      </w:r>
      <w:r w:rsidR="00E71842" w:rsidRPr="00C1479F">
        <w:rPr>
          <w:rFonts w:ascii="Times New Roman" w:eastAsia="Times New Roman" w:hAnsi="Times New Roman"/>
          <w:color w:val="000000" w:themeColor="text1"/>
          <w:sz w:val="28"/>
          <w:szCs w:val="28"/>
        </w:rPr>
        <w:t>М</w:t>
      </w:r>
      <w:r w:rsidRPr="00C1479F">
        <w:rPr>
          <w:rFonts w:ascii="Times New Roman" w:eastAsia="Times New Roman" w:hAnsi="Times New Roman"/>
          <w:color w:val="000000" w:themeColor="text1"/>
          <w:sz w:val="28"/>
          <w:szCs w:val="28"/>
        </w:rPr>
        <w:t>еста ожидания оборудованы, а также содержат информацию о контактных номерах телефонов для вызова работника, ответственного за сопровождение инвалида.</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 xml:space="preserve">2.13.9.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1479F">
        <w:rPr>
          <w:rFonts w:ascii="Times New Roman" w:eastAsia="Times New Roman" w:hAnsi="Times New Roman"/>
          <w:color w:val="000000" w:themeColor="text1"/>
          <w:sz w:val="28"/>
          <w:szCs w:val="28"/>
        </w:rPr>
        <w:t>сурдопереводчика</w:t>
      </w:r>
      <w:proofErr w:type="spellEnd"/>
      <w:r w:rsidRPr="00C1479F">
        <w:rPr>
          <w:rFonts w:ascii="Times New Roman" w:eastAsia="Times New Roman" w:hAnsi="Times New Roman"/>
          <w:color w:val="000000" w:themeColor="text1"/>
          <w:sz w:val="28"/>
          <w:szCs w:val="28"/>
        </w:rPr>
        <w:t xml:space="preserve"> и </w:t>
      </w:r>
      <w:proofErr w:type="spellStart"/>
      <w:r w:rsidRPr="00C1479F">
        <w:rPr>
          <w:rFonts w:ascii="Times New Roman" w:eastAsia="Times New Roman" w:hAnsi="Times New Roman"/>
          <w:color w:val="000000" w:themeColor="text1"/>
          <w:sz w:val="28"/>
          <w:szCs w:val="28"/>
        </w:rPr>
        <w:t>тифлосурдопереводчика</w:t>
      </w:r>
      <w:proofErr w:type="spellEnd"/>
      <w:r w:rsidRPr="00C1479F">
        <w:rPr>
          <w:rFonts w:ascii="Times New Roman" w:eastAsia="Times New Roman" w:hAnsi="Times New Roman"/>
          <w:color w:val="000000" w:themeColor="text1"/>
          <w:sz w:val="28"/>
          <w:szCs w:val="28"/>
        </w:rPr>
        <w:t>.</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2.13.10. Оборудование мест повышенного удобства с дополнительным местом для собаки-проводника и устрой</w:t>
      </w:r>
      <w:proofErr w:type="gramStart"/>
      <w:r w:rsidRPr="00C1479F">
        <w:rPr>
          <w:rFonts w:ascii="Times New Roman" w:eastAsia="Times New Roman" w:hAnsi="Times New Roman"/>
          <w:color w:val="000000" w:themeColor="text1"/>
          <w:sz w:val="28"/>
          <w:szCs w:val="28"/>
        </w:rPr>
        <w:t>ств дл</w:t>
      </w:r>
      <w:proofErr w:type="gramEnd"/>
      <w:r w:rsidRPr="00C1479F">
        <w:rPr>
          <w:rFonts w:ascii="Times New Roman" w:eastAsia="Times New Roman" w:hAnsi="Times New Roman"/>
          <w:color w:val="000000" w:themeColor="text1"/>
          <w:sz w:val="28"/>
          <w:szCs w:val="28"/>
        </w:rPr>
        <w:t>я передвижения инвалида (костылей, ходунков).</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 xml:space="preserve">2.13.11.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 xml:space="preserve">2.13.12. Помещения приема и выдачи документов должны предусматривать места для ожидания, информирования и приема заявителей. </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2.13.13.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2.13.14.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lastRenderedPageBreak/>
        <w:t>2.14. Показатели доступности и качества муниципальной услуги.</w:t>
      </w:r>
    </w:p>
    <w:p w:rsidR="00772C9C" w:rsidRPr="00C1479F"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2.14.1. Показатели доступности муниципальной услуги (общие, применимые в отношении всех заявителей):</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C1479F">
        <w:rPr>
          <w:rFonts w:ascii="Times New Roman" w:eastAsia="Times New Roman" w:hAnsi="Times New Roman"/>
          <w:color w:val="000000" w:themeColor="text1"/>
          <w:sz w:val="28"/>
          <w:szCs w:val="28"/>
        </w:rPr>
        <w:t>1) транспортная доступность к месту предоставления муниципальной услуги;</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2) наличие указателей, обеспечивающих беспрепятственный доступ к помещениям, в которых предоставляется услуга;</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3) возможность получения полной и достоверной информации о муниципальной услуге в администрации, «МФЦ», по телефону, на официальном сайте администрации, посредством ЕПГУ, либо ПГ</w:t>
      </w:r>
      <w:r w:rsidR="00E71842" w:rsidRPr="00B02D0C">
        <w:rPr>
          <w:rFonts w:ascii="Times New Roman" w:eastAsia="Times New Roman" w:hAnsi="Times New Roman"/>
          <w:color w:val="000000" w:themeColor="text1"/>
          <w:sz w:val="28"/>
          <w:szCs w:val="28"/>
        </w:rPr>
        <w:t>С</w:t>
      </w:r>
      <w:r w:rsidRPr="00B02D0C">
        <w:rPr>
          <w:rFonts w:ascii="Times New Roman" w:eastAsia="Times New Roman" w:hAnsi="Times New Roman"/>
          <w:color w:val="000000" w:themeColor="text1"/>
          <w:sz w:val="28"/>
          <w:szCs w:val="28"/>
        </w:rPr>
        <w:t>;</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4) предоставление муниципальной услуги любым доступным способом, предусмотренным действующим законодательством;</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w:t>
      </w:r>
      <w:r w:rsidR="00E71842" w:rsidRPr="00B02D0C">
        <w:rPr>
          <w:rFonts w:ascii="Times New Roman" w:eastAsia="Times New Roman" w:hAnsi="Times New Roman"/>
          <w:color w:val="000000" w:themeColor="text1"/>
          <w:sz w:val="28"/>
          <w:szCs w:val="28"/>
        </w:rPr>
        <w:t>С</w:t>
      </w:r>
      <w:r w:rsidRPr="00B02D0C">
        <w:rPr>
          <w:rFonts w:ascii="Times New Roman" w:eastAsia="Times New Roman" w:hAnsi="Times New Roman"/>
          <w:color w:val="000000" w:themeColor="text1"/>
          <w:sz w:val="28"/>
          <w:szCs w:val="28"/>
        </w:rPr>
        <w:t>.</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2.14.2. Показатели доступности муниципальной услуги (специальные, применимые в отношении инвалидов):</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1) наличие инфраструктуры, указанной в пункте 2.14;</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2) исполнение требований доступности услуг для инвалидов;</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3) обеспечение беспрепятственного доступа инвалидов к помещениям, в которых предоставляется муниципальная услуга.</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2.14.3. Показатели качества муниципальной услуги:</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1) соблюдение срока предоставления муниципальной услуги;</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 xml:space="preserve">2) соблюдение времени ожидания в очереди при подаче запроса и получении результата; </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3) осуществление не более одного обращения заявителя к должностным лицам администрации  или работникам «МФЦ» при подаче документов на получение муниципальной услуги и не более одного обращения при получении результата в администрации или в «МФЦ»;</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4) отсутствие жалоб на действия или бездействия должностных лиц администрации, поданных в установленном порядке.</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2.14.4. После получения результата услуги, предоставление которой осуществлялось в электронной форме через ЕПГУ или ПГ</w:t>
      </w:r>
      <w:r w:rsidR="00C1479F" w:rsidRPr="00B02D0C">
        <w:rPr>
          <w:rFonts w:ascii="Times New Roman" w:eastAsia="Times New Roman" w:hAnsi="Times New Roman"/>
          <w:color w:val="000000" w:themeColor="text1"/>
          <w:sz w:val="28"/>
          <w:szCs w:val="28"/>
        </w:rPr>
        <w:t>С</w:t>
      </w:r>
      <w:r w:rsidRPr="00B02D0C">
        <w:rPr>
          <w:rFonts w:ascii="Times New Roman" w:eastAsia="Times New Roman" w:hAnsi="Times New Roman"/>
          <w:color w:val="000000" w:themeColor="text1"/>
          <w:sz w:val="28"/>
          <w:szCs w:val="28"/>
        </w:rPr>
        <w:t>, либо посредством «МФЦ», заявителю обеспечивается возможность оценки качества оказания услуги.</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2.15. Получение услуг, которые, которые являются необходимыми и обязательными для предоставления муниципальной услуги, не требуется.</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2.16.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 xml:space="preserve">2.16.1. Предоставление муниципальной услуги посредством многофункциональных центров осуществляется </w:t>
      </w:r>
      <w:proofErr w:type="gramStart"/>
      <w:r w:rsidRPr="00B02D0C">
        <w:rPr>
          <w:rFonts w:ascii="Times New Roman" w:eastAsia="Times New Roman" w:hAnsi="Times New Roman"/>
          <w:color w:val="000000" w:themeColor="text1"/>
          <w:sz w:val="28"/>
          <w:szCs w:val="28"/>
        </w:rPr>
        <w:t xml:space="preserve">в подразделениях многофункциональных центров при наличии вступившего в силу соглашения </w:t>
      </w:r>
      <w:r w:rsidRPr="00B02D0C">
        <w:rPr>
          <w:rFonts w:ascii="Times New Roman" w:eastAsia="Times New Roman" w:hAnsi="Times New Roman"/>
          <w:color w:val="000000" w:themeColor="text1"/>
          <w:sz w:val="28"/>
          <w:szCs w:val="28"/>
        </w:rPr>
        <w:lastRenderedPageBreak/>
        <w:t>о взаимодействии между многофункциональными центрами</w:t>
      </w:r>
      <w:proofErr w:type="gramEnd"/>
      <w:r w:rsidRPr="00B02D0C">
        <w:rPr>
          <w:rFonts w:ascii="Times New Roman" w:eastAsia="Times New Roman" w:hAnsi="Times New Roman"/>
          <w:color w:val="000000" w:themeColor="text1"/>
          <w:sz w:val="28"/>
          <w:szCs w:val="28"/>
        </w:rPr>
        <w:t xml:space="preserve"> и администрацией. </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2.16.2. Предоставление муниципальной услуги в электронной форме осуществляется при технической реализации услуги посредством ПГ</w:t>
      </w:r>
      <w:r w:rsidR="001C351A" w:rsidRPr="00B02D0C">
        <w:rPr>
          <w:rFonts w:ascii="Times New Roman" w:eastAsia="Times New Roman" w:hAnsi="Times New Roman"/>
          <w:color w:val="000000" w:themeColor="text1"/>
          <w:sz w:val="28"/>
          <w:szCs w:val="28"/>
        </w:rPr>
        <w:t>С</w:t>
      </w:r>
      <w:r w:rsidRPr="00B02D0C">
        <w:rPr>
          <w:rFonts w:ascii="Times New Roman" w:eastAsia="Times New Roman" w:hAnsi="Times New Roman"/>
          <w:color w:val="000000" w:themeColor="text1"/>
          <w:sz w:val="28"/>
          <w:szCs w:val="28"/>
        </w:rPr>
        <w:t xml:space="preserve"> и/или ЕПГУ.</w:t>
      </w:r>
    </w:p>
    <w:p w:rsidR="00772C9C" w:rsidRPr="00B02D0C" w:rsidRDefault="00772C9C" w:rsidP="00772C9C">
      <w:pPr>
        <w:tabs>
          <w:tab w:val="left" w:pos="142"/>
          <w:tab w:val="left" w:pos="284"/>
        </w:tabs>
        <w:ind w:firstLine="709"/>
        <w:jc w:val="both"/>
        <w:rPr>
          <w:rFonts w:ascii="Times New Roman" w:eastAsia="Times New Roman" w:hAnsi="Times New Roman"/>
          <w:color w:val="000000" w:themeColor="text1"/>
          <w:sz w:val="28"/>
          <w:szCs w:val="28"/>
        </w:rPr>
      </w:pPr>
      <w:r w:rsidRPr="00B02D0C">
        <w:rPr>
          <w:rFonts w:ascii="Times New Roman" w:eastAsia="Times New Roman" w:hAnsi="Times New Roman"/>
          <w:color w:val="000000" w:themeColor="text1"/>
          <w:sz w:val="28"/>
          <w:szCs w:val="28"/>
        </w:rPr>
        <w:t>2.16.3. Предоставление услуги по экстерриториальному принципу не предусмотрено.</w:t>
      </w:r>
    </w:p>
    <w:p w:rsidR="00772C9C" w:rsidRPr="007A4349" w:rsidRDefault="00772C9C" w:rsidP="00772C9C">
      <w:pPr>
        <w:suppressAutoHyphens/>
        <w:autoSpaceDE w:val="0"/>
        <w:ind w:firstLine="709"/>
        <w:contextualSpacing/>
        <w:jc w:val="center"/>
        <w:rPr>
          <w:rFonts w:ascii="Times New Roman" w:eastAsia="Times New Roman" w:hAnsi="Times New Roman"/>
          <w:b/>
          <w:bCs/>
          <w:color w:val="FF0000"/>
          <w:sz w:val="28"/>
          <w:szCs w:val="28"/>
          <w:lang w:eastAsia="zh-CN"/>
        </w:rPr>
      </w:pPr>
    </w:p>
    <w:p w:rsidR="00772C9C" w:rsidRPr="00DC55DC" w:rsidRDefault="00772C9C" w:rsidP="00772C9C">
      <w:pPr>
        <w:suppressAutoHyphens/>
        <w:autoSpaceDE w:val="0"/>
        <w:contextualSpacing/>
        <w:jc w:val="center"/>
        <w:rPr>
          <w:rFonts w:ascii="Times New Roman" w:eastAsia="Times New Roman" w:hAnsi="Times New Roman"/>
          <w:b/>
          <w:bCs/>
          <w:color w:val="000000" w:themeColor="text1"/>
          <w:sz w:val="28"/>
          <w:szCs w:val="28"/>
          <w:lang w:eastAsia="zh-CN"/>
        </w:rPr>
      </w:pPr>
      <w:r w:rsidRPr="00DC55DC">
        <w:rPr>
          <w:rFonts w:ascii="Times New Roman" w:eastAsia="Times New Roman" w:hAnsi="Times New Roman"/>
          <w:b/>
          <w:bCs/>
          <w:color w:val="000000" w:themeColor="text1"/>
          <w:sz w:val="28"/>
          <w:szCs w:val="28"/>
          <w:lang w:eastAsia="zh-CN"/>
        </w:rPr>
        <w:t xml:space="preserve">3. </w:t>
      </w:r>
      <w:r w:rsidRPr="00DC55DC">
        <w:rPr>
          <w:rFonts w:ascii="Times New Roman" w:eastAsia="Times New Roman" w:hAnsi="Times New Roman"/>
          <w:b/>
          <w:color w:val="000000" w:themeColor="text1"/>
          <w:sz w:val="28"/>
          <w:szCs w:val="28"/>
          <w:lang w:eastAsia="zh-CN"/>
        </w:rPr>
        <w:t>Состав, последовательность и сроки выполнения административных процедур (действий), требования к порядку их выполнения</w:t>
      </w:r>
    </w:p>
    <w:p w:rsidR="00772C9C" w:rsidRPr="00DC55DC" w:rsidRDefault="00772C9C" w:rsidP="00772C9C">
      <w:pPr>
        <w:suppressAutoHyphens/>
        <w:autoSpaceDE w:val="0"/>
        <w:contextualSpacing/>
        <w:jc w:val="center"/>
        <w:rPr>
          <w:rFonts w:ascii="Times New Roman" w:eastAsia="Times New Roman" w:hAnsi="Times New Roman"/>
          <w:b/>
          <w:bCs/>
          <w:color w:val="000000" w:themeColor="text1"/>
          <w:sz w:val="28"/>
          <w:szCs w:val="28"/>
          <w:lang w:eastAsia="zh-CN"/>
        </w:rPr>
      </w:pPr>
    </w:p>
    <w:p w:rsidR="00772C9C" w:rsidRPr="00DC55D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DC55DC">
        <w:rPr>
          <w:rFonts w:ascii="Times New Roman" w:eastAsia="Times New Roman" w:hAnsi="Times New Roman"/>
          <w:color w:val="000000" w:themeColor="text1"/>
          <w:sz w:val="28"/>
          <w:szCs w:val="28"/>
          <w:lang w:eastAsia="zh-CN"/>
        </w:rPr>
        <w:t>3</w:t>
      </w:r>
      <w:r w:rsidRPr="00DC55DC">
        <w:rPr>
          <w:rFonts w:ascii="Times New Roman" w:eastAsia="Times New Roman" w:hAnsi="Times New Roman"/>
          <w:color w:val="000000" w:themeColor="text1"/>
          <w:sz w:val="28"/>
          <w:szCs w:val="28"/>
          <w:lang w:val="x-none" w:eastAsia="zh-CN"/>
        </w:rPr>
        <w:t>.1. Предоставление муниципальной услуги включает в себя следующие административные процедуры:</w:t>
      </w:r>
    </w:p>
    <w:p w:rsidR="00772C9C" w:rsidRPr="00DC55D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DC55DC">
        <w:rPr>
          <w:rFonts w:ascii="Times New Roman" w:eastAsia="Times New Roman" w:hAnsi="Times New Roman"/>
          <w:color w:val="000000" w:themeColor="text1"/>
          <w:sz w:val="28"/>
          <w:szCs w:val="28"/>
          <w:lang w:eastAsia="zh-CN"/>
        </w:rPr>
        <w:t>- прием документов и регистрация заявления в журнале регистрации – 1 рабочий день</w:t>
      </w:r>
      <w:r w:rsidRPr="00DC55DC">
        <w:rPr>
          <w:color w:val="000000" w:themeColor="text1"/>
        </w:rPr>
        <w:t xml:space="preserve"> </w:t>
      </w:r>
      <w:r w:rsidRPr="00DC55DC">
        <w:rPr>
          <w:rFonts w:ascii="Times New Roman" w:eastAsia="Times New Roman" w:hAnsi="Times New Roman"/>
          <w:color w:val="000000" w:themeColor="text1"/>
          <w:sz w:val="28"/>
          <w:szCs w:val="28"/>
          <w:lang w:eastAsia="zh-CN"/>
        </w:rPr>
        <w:t>(не включается в общий срок предоставления государственной услуги);</w:t>
      </w:r>
    </w:p>
    <w:p w:rsidR="00772C9C" w:rsidRPr="00DC55D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DC55DC">
        <w:rPr>
          <w:rFonts w:ascii="Times New Roman" w:eastAsia="Times New Roman" w:hAnsi="Times New Roman"/>
          <w:color w:val="000000" w:themeColor="text1"/>
          <w:sz w:val="28"/>
          <w:szCs w:val="28"/>
          <w:lang w:eastAsia="zh-CN"/>
        </w:rPr>
        <w:t>- рассмотрение документов об оказании муниципальной услуги – до 3 рабочих дня со дня регистрации заявления;</w:t>
      </w:r>
    </w:p>
    <w:p w:rsidR="00772C9C" w:rsidRPr="00DC55D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DC55DC">
        <w:rPr>
          <w:rFonts w:ascii="Times New Roman" w:eastAsia="Times New Roman" w:hAnsi="Times New Roman"/>
          <w:color w:val="000000" w:themeColor="text1"/>
          <w:sz w:val="28"/>
          <w:szCs w:val="28"/>
          <w:lang w:eastAsia="zh-CN"/>
        </w:rPr>
        <w:t>- принятие решения о предоставлении муниципальной услуги либо об отказе в предоставлении муниципальной услуги – до 4 рабочих дня со дня регистрации заявления;</w:t>
      </w:r>
    </w:p>
    <w:p w:rsidR="00772C9C" w:rsidRPr="00DC55D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DC55DC">
        <w:rPr>
          <w:rFonts w:ascii="Times New Roman" w:eastAsia="Times New Roman" w:hAnsi="Times New Roman"/>
          <w:color w:val="000000" w:themeColor="text1"/>
          <w:sz w:val="28"/>
          <w:szCs w:val="28"/>
          <w:lang w:eastAsia="zh-CN"/>
        </w:rPr>
        <w:t>-выдача результата – 1 день,</w:t>
      </w:r>
      <w:r w:rsidRPr="00DC55DC">
        <w:rPr>
          <w:color w:val="000000" w:themeColor="text1"/>
        </w:rPr>
        <w:t xml:space="preserve"> </w:t>
      </w:r>
      <w:r w:rsidRPr="00DC55DC">
        <w:rPr>
          <w:rFonts w:ascii="Times New Roman" w:eastAsia="Times New Roman" w:hAnsi="Times New Roman"/>
          <w:color w:val="000000" w:themeColor="text1"/>
          <w:sz w:val="28"/>
          <w:szCs w:val="28"/>
          <w:lang w:eastAsia="zh-CN"/>
        </w:rPr>
        <w:t>но не позднее истечения общего срока предоставления муниципальной услуги.</w:t>
      </w:r>
    </w:p>
    <w:p w:rsidR="00772C9C" w:rsidRPr="00DC55D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DC55DC">
        <w:rPr>
          <w:rFonts w:ascii="Times New Roman" w:eastAsia="Times New Roman" w:hAnsi="Times New Roman"/>
          <w:b/>
          <w:color w:val="000000" w:themeColor="text1"/>
          <w:sz w:val="28"/>
          <w:szCs w:val="28"/>
          <w:lang w:eastAsia="zh-CN"/>
        </w:rPr>
        <w:t>3.2. Прием документов и регистрация заявления в журнале регистрации:</w:t>
      </w:r>
    </w:p>
    <w:p w:rsidR="00772C9C" w:rsidRPr="00DC55D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DC55DC">
        <w:rPr>
          <w:rFonts w:ascii="Times New Roman" w:eastAsia="Times New Roman" w:hAnsi="Times New Roman"/>
          <w:color w:val="000000" w:themeColor="text1"/>
          <w:sz w:val="28"/>
          <w:szCs w:val="28"/>
          <w:lang w:eastAsia="zh-CN"/>
        </w:rPr>
        <w:t>3.2.1. Основание для начала предоставления муниципальной услуги: поступление в ОМСУ/Организацию, либо через МФЦ, либо через ПГ</w:t>
      </w:r>
      <w:r w:rsidR="00DC55DC" w:rsidRPr="00DC55DC">
        <w:rPr>
          <w:rFonts w:ascii="Times New Roman" w:eastAsia="Times New Roman" w:hAnsi="Times New Roman"/>
          <w:color w:val="000000" w:themeColor="text1"/>
          <w:sz w:val="28"/>
          <w:szCs w:val="28"/>
          <w:lang w:eastAsia="zh-CN"/>
        </w:rPr>
        <w:t xml:space="preserve">С </w:t>
      </w:r>
      <w:r w:rsidRPr="00DC55DC">
        <w:rPr>
          <w:rFonts w:ascii="Times New Roman" w:eastAsia="Times New Roman" w:hAnsi="Times New Roman"/>
          <w:color w:val="000000" w:themeColor="text1"/>
          <w:sz w:val="28"/>
          <w:szCs w:val="28"/>
          <w:lang w:eastAsia="zh-CN"/>
        </w:rPr>
        <w:t xml:space="preserve">заявления и документов, перечисленных в пункте 2.6 настоящего административного регламента. </w:t>
      </w:r>
    </w:p>
    <w:p w:rsidR="00772C9C" w:rsidRPr="00DC55D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DC55DC">
        <w:rPr>
          <w:rFonts w:ascii="Times New Roman" w:eastAsia="Times New Roman" w:hAnsi="Times New Roman"/>
          <w:color w:val="000000" w:themeColor="text1"/>
          <w:sz w:val="28"/>
          <w:szCs w:val="28"/>
          <w:lang w:eastAsia="zh-CN"/>
        </w:rPr>
        <w:t>3.2.2. Лицо, ответственное за выполнение административной процедуры: специалист, ответственный за делопроизводство.</w:t>
      </w:r>
    </w:p>
    <w:p w:rsidR="00772C9C" w:rsidRPr="00DC55D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DC55DC">
        <w:rPr>
          <w:rFonts w:ascii="Times New Roman" w:eastAsia="Times New Roman" w:hAnsi="Times New Roman"/>
          <w:color w:val="000000" w:themeColor="text1"/>
          <w:sz w:val="28"/>
          <w:szCs w:val="28"/>
          <w:lang w:eastAsia="zh-CN"/>
        </w:rPr>
        <w:t>3.2.3. Специалист, ответственный за делопроизводство, принимает представленные (направленные) заявителем документы и в тот же день регистрирует их в соответствии с правилами делопроизводства, установленными в ОМСУ/Организации.</w:t>
      </w:r>
    </w:p>
    <w:p w:rsidR="00772C9C" w:rsidRPr="00DC55D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DC55DC">
        <w:rPr>
          <w:rFonts w:ascii="Times New Roman" w:eastAsia="Times New Roman" w:hAnsi="Times New Roman"/>
          <w:color w:val="000000" w:themeColor="text1"/>
          <w:sz w:val="28"/>
          <w:szCs w:val="28"/>
          <w:lang w:eastAsia="zh-CN"/>
        </w:rPr>
        <w:t xml:space="preserve">3.2.4. Критерий принятия решения: заявление соответствует требованиям, указанным в </w:t>
      </w:r>
      <w:proofErr w:type="spellStart"/>
      <w:r w:rsidRPr="00DC55DC">
        <w:rPr>
          <w:rFonts w:ascii="Times New Roman" w:eastAsia="Times New Roman" w:hAnsi="Times New Roman"/>
          <w:color w:val="000000" w:themeColor="text1"/>
          <w:sz w:val="28"/>
          <w:szCs w:val="28"/>
          <w:lang w:eastAsia="zh-CN"/>
        </w:rPr>
        <w:t>пп</w:t>
      </w:r>
      <w:proofErr w:type="spellEnd"/>
      <w:r w:rsidRPr="00DC55DC">
        <w:rPr>
          <w:rFonts w:ascii="Times New Roman" w:eastAsia="Times New Roman" w:hAnsi="Times New Roman"/>
          <w:color w:val="000000" w:themeColor="text1"/>
          <w:sz w:val="28"/>
          <w:szCs w:val="28"/>
          <w:lang w:eastAsia="zh-CN"/>
        </w:rPr>
        <w:t>. 1, 2, 4, 7, 8 п. 2.9 настоящего административного регламента.</w:t>
      </w:r>
    </w:p>
    <w:p w:rsidR="00772C9C" w:rsidRPr="00DC55DC" w:rsidRDefault="00772C9C" w:rsidP="00772C9C">
      <w:pPr>
        <w:suppressAutoHyphens/>
        <w:ind w:firstLine="709"/>
        <w:jc w:val="both"/>
        <w:rPr>
          <w:rFonts w:ascii="Times New Roman" w:eastAsia="Times New Roman" w:hAnsi="Times New Roman"/>
          <w:b/>
          <w:color w:val="000000" w:themeColor="text1"/>
          <w:sz w:val="28"/>
          <w:szCs w:val="28"/>
          <w:lang w:eastAsia="zh-CN"/>
        </w:rPr>
      </w:pPr>
      <w:r w:rsidRPr="00DC55DC">
        <w:rPr>
          <w:rFonts w:ascii="Times New Roman" w:eastAsia="Times New Roman" w:hAnsi="Times New Roman"/>
          <w:color w:val="000000" w:themeColor="text1"/>
          <w:sz w:val="28"/>
          <w:szCs w:val="28"/>
          <w:lang w:eastAsia="zh-CN"/>
        </w:rPr>
        <w:t>3.2.5. Результат выполнения административной процедуры: регистрация заявления о предоставлении муниципальной услуги и прилагаемых к нему документов, передача указанных документов Главе администрации</w:t>
      </w:r>
      <w:r w:rsidR="00DC55DC">
        <w:rPr>
          <w:rFonts w:ascii="Times New Roman" w:eastAsia="Times New Roman" w:hAnsi="Times New Roman"/>
          <w:color w:val="000000" w:themeColor="text1"/>
          <w:sz w:val="28"/>
          <w:szCs w:val="28"/>
          <w:lang w:eastAsia="zh-CN"/>
        </w:rPr>
        <w:t xml:space="preserve"> Колтубановского поссовета</w:t>
      </w:r>
      <w:r w:rsidRPr="00DC55DC">
        <w:rPr>
          <w:rFonts w:ascii="Times New Roman" w:eastAsia="Times New Roman" w:hAnsi="Times New Roman"/>
          <w:color w:val="000000" w:themeColor="text1"/>
          <w:sz w:val="28"/>
          <w:szCs w:val="28"/>
          <w:lang w:eastAsia="zh-CN"/>
        </w:rPr>
        <w:t>.</w:t>
      </w:r>
    </w:p>
    <w:p w:rsidR="00772C9C" w:rsidRPr="00FB2234"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FB2234">
        <w:rPr>
          <w:rFonts w:ascii="Times New Roman" w:eastAsia="Times New Roman" w:hAnsi="Times New Roman"/>
          <w:b/>
          <w:color w:val="000000" w:themeColor="text1"/>
          <w:sz w:val="28"/>
          <w:szCs w:val="28"/>
          <w:lang w:eastAsia="zh-CN"/>
        </w:rPr>
        <w:t>3.3. Рассмотрение документов об оказании муниципальной услуги.</w:t>
      </w:r>
    </w:p>
    <w:p w:rsidR="00772C9C" w:rsidRPr="00FB2234"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FB2234">
        <w:rPr>
          <w:rFonts w:ascii="Times New Roman" w:eastAsia="Times New Roman" w:hAnsi="Times New Roman"/>
          <w:color w:val="000000" w:themeColor="text1"/>
          <w:sz w:val="28"/>
          <w:szCs w:val="28"/>
          <w:lang w:eastAsia="zh-CN"/>
        </w:rPr>
        <w:t xml:space="preserve">3.3.1. Основание для начала административной процедуры: поступление заявления и прилагаемых к нему документов должностному </w:t>
      </w:r>
      <w:r w:rsidRPr="00FB2234">
        <w:rPr>
          <w:rFonts w:ascii="Times New Roman" w:eastAsia="Times New Roman" w:hAnsi="Times New Roman"/>
          <w:color w:val="000000" w:themeColor="text1"/>
          <w:sz w:val="28"/>
          <w:szCs w:val="28"/>
          <w:lang w:eastAsia="zh-CN"/>
        </w:rPr>
        <w:lastRenderedPageBreak/>
        <w:t>лицу, уполномоченному на их рассмотрение</w:t>
      </w:r>
      <w:r w:rsidRPr="00FB2234">
        <w:rPr>
          <w:rFonts w:ascii="Times New Roman" w:eastAsia="Times New Roman" w:hAnsi="Times New Roman"/>
          <w:bCs/>
          <w:color w:val="000000" w:themeColor="text1"/>
          <w:sz w:val="28"/>
          <w:szCs w:val="28"/>
          <w:lang w:eastAsia="zh-CN"/>
        </w:rPr>
        <w:t>.</w:t>
      </w:r>
    </w:p>
    <w:p w:rsidR="00772C9C" w:rsidRPr="00FB2234"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FB2234">
        <w:rPr>
          <w:rFonts w:ascii="Times New Roman" w:eastAsia="Times New Roman" w:hAnsi="Times New Roman"/>
          <w:color w:val="000000" w:themeColor="text1"/>
          <w:sz w:val="28"/>
          <w:szCs w:val="28"/>
          <w:lang w:eastAsia="zh-CN"/>
        </w:rPr>
        <w:t xml:space="preserve">3.3.2. Лицо, ответственное за выполнение административной процедуры: должностное лицо </w:t>
      </w:r>
      <w:r w:rsidR="00DC55DC" w:rsidRPr="00FB2234">
        <w:rPr>
          <w:rFonts w:ascii="Times New Roman" w:eastAsia="Times New Roman" w:hAnsi="Times New Roman"/>
          <w:color w:val="000000" w:themeColor="text1"/>
          <w:sz w:val="28"/>
          <w:szCs w:val="28"/>
          <w:lang w:eastAsia="zh-CN"/>
        </w:rPr>
        <w:t xml:space="preserve">на которого возложено </w:t>
      </w:r>
      <w:r w:rsidRPr="00FB2234">
        <w:rPr>
          <w:rFonts w:ascii="Times New Roman" w:eastAsia="Times New Roman" w:hAnsi="Times New Roman"/>
          <w:color w:val="000000" w:themeColor="text1"/>
          <w:sz w:val="28"/>
          <w:szCs w:val="28"/>
          <w:lang w:eastAsia="zh-CN"/>
        </w:rPr>
        <w:t>выполнение данных административных действий (</w:t>
      </w:r>
      <w:r w:rsidR="00DC55DC" w:rsidRPr="00FB2234">
        <w:rPr>
          <w:rFonts w:ascii="Times New Roman" w:eastAsia="Times New Roman" w:hAnsi="Times New Roman"/>
          <w:color w:val="000000" w:themeColor="text1"/>
          <w:sz w:val="28"/>
          <w:szCs w:val="28"/>
          <w:lang w:eastAsia="zh-CN"/>
        </w:rPr>
        <w:t>специалист 1 категории администрации Колтубановского поссовета</w:t>
      </w:r>
      <w:r w:rsidRPr="00FB2234">
        <w:rPr>
          <w:rFonts w:ascii="Times New Roman" w:eastAsia="Times New Roman" w:hAnsi="Times New Roman"/>
          <w:color w:val="000000" w:themeColor="text1"/>
          <w:sz w:val="28"/>
          <w:szCs w:val="28"/>
          <w:lang w:eastAsia="zh-CN"/>
        </w:rPr>
        <w:t xml:space="preserve">). </w:t>
      </w:r>
    </w:p>
    <w:p w:rsidR="00772C9C" w:rsidRPr="00FB2234" w:rsidRDefault="00772C9C" w:rsidP="00772C9C">
      <w:pPr>
        <w:suppressAutoHyphens/>
        <w:ind w:firstLine="709"/>
        <w:jc w:val="both"/>
        <w:rPr>
          <w:rFonts w:ascii="Times New Roman" w:eastAsia="Times New Roman" w:hAnsi="Times New Roman"/>
          <w:color w:val="000000" w:themeColor="text1"/>
          <w:sz w:val="28"/>
          <w:szCs w:val="28"/>
          <w:u w:val="single"/>
          <w:lang w:eastAsia="zh-CN"/>
        </w:rPr>
      </w:pPr>
      <w:r w:rsidRPr="00FB2234">
        <w:rPr>
          <w:rFonts w:ascii="Times New Roman" w:eastAsia="Times New Roman" w:hAnsi="Times New Roman"/>
          <w:color w:val="000000" w:themeColor="text1"/>
          <w:sz w:val="28"/>
          <w:szCs w:val="28"/>
          <w:lang w:eastAsia="zh-CN"/>
        </w:rPr>
        <w:t xml:space="preserve">3.3.3. Содержание административного действия (административных действий), продолжительность и (или) максимальный срок его (их) выполнения:   </w:t>
      </w:r>
    </w:p>
    <w:p w:rsidR="00772C9C" w:rsidRPr="005E4851" w:rsidRDefault="00772C9C" w:rsidP="00772C9C">
      <w:pPr>
        <w:suppressAutoHyphens/>
        <w:ind w:firstLine="709"/>
        <w:jc w:val="both"/>
        <w:rPr>
          <w:rFonts w:ascii="Times New Roman" w:eastAsia="Times New Roman" w:hAnsi="Times New Roman"/>
          <w:b/>
          <w:color w:val="000000" w:themeColor="text1"/>
          <w:sz w:val="28"/>
          <w:szCs w:val="28"/>
          <w:lang w:eastAsia="zh-CN"/>
        </w:rPr>
      </w:pPr>
      <w:r w:rsidRPr="005E4851">
        <w:rPr>
          <w:rFonts w:ascii="Times New Roman" w:eastAsia="Times New Roman" w:hAnsi="Times New Roman"/>
          <w:b/>
          <w:color w:val="000000" w:themeColor="text1"/>
          <w:sz w:val="28"/>
          <w:szCs w:val="28"/>
          <w:u w:val="single"/>
          <w:lang w:eastAsia="zh-CN"/>
        </w:rPr>
        <w:t>при предоставлении разрешения на осуществление земляных работ:</w:t>
      </w:r>
    </w:p>
    <w:p w:rsidR="00772C9C" w:rsidRPr="00FB2234"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FB2234">
        <w:rPr>
          <w:rFonts w:ascii="Times New Roman" w:eastAsia="Times New Roman" w:hAnsi="Times New Roman"/>
          <w:color w:val="000000" w:themeColor="text1"/>
          <w:sz w:val="28"/>
          <w:szCs w:val="28"/>
          <w:lang w:eastAsia="zh-CN"/>
        </w:rPr>
        <w:t xml:space="preserve">1 действие: проверка документов на комплектность и </w:t>
      </w:r>
      <w:proofErr w:type="gramStart"/>
      <w:r w:rsidRPr="00FB2234">
        <w:rPr>
          <w:rFonts w:ascii="Times New Roman" w:eastAsia="Times New Roman" w:hAnsi="Times New Roman"/>
          <w:color w:val="000000" w:themeColor="text1"/>
          <w:sz w:val="28"/>
          <w:szCs w:val="28"/>
          <w:lang w:eastAsia="zh-CN"/>
        </w:rPr>
        <w:t>формирование</w:t>
      </w:r>
      <w:proofErr w:type="gramEnd"/>
      <w:r w:rsidRPr="00FB2234">
        <w:rPr>
          <w:rFonts w:ascii="Times New Roman" w:eastAsia="Times New Roman" w:hAnsi="Times New Roman"/>
          <w:color w:val="000000" w:themeColor="text1"/>
          <w:sz w:val="28"/>
          <w:szCs w:val="28"/>
          <w:lang w:eastAsia="zh-CN"/>
        </w:rPr>
        <w:t xml:space="preserve"> и направление межведомственного запроса (межведомственных запросов) (в случае, если заявитель не осуществил действия, указанные в пункте 2.7 настоящего административного регламента) в течение 1 рабочего дня. В случае подачи неполного комплекта документов, указанных в пункте 2.6.1. настоящего административного регламента, ответственный специалист отдела готовит уведомление об отказе в предоставлении услуги, выполнение последующих действий не требуется. </w:t>
      </w:r>
    </w:p>
    <w:p w:rsidR="00772C9C" w:rsidRPr="00BA6BA2"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E4851">
        <w:rPr>
          <w:rFonts w:ascii="Times New Roman" w:eastAsia="Times New Roman" w:hAnsi="Times New Roman"/>
          <w:color w:val="000000" w:themeColor="text1"/>
          <w:sz w:val="28"/>
          <w:szCs w:val="28"/>
          <w:lang w:eastAsia="zh-CN"/>
        </w:rPr>
        <w:t xml:space="preserve">2 действие: проверка обоснованности сроков проведения работ в течение 1 рабочего дня. В случае если </w:t>
      </w:r>
      <w:r w:rsidRPr="00BA6BA2">
        <w:rPr>
          <w:rFonts w:ascii="Times New Roman" w:eastAsia="Times New Roman" w:hAnsi="Times New Roman"/>
          <w:color w:val="000000" w:themeColor="text1"/>
          <w:sz w:val="28"/>
          <w:szCs w:val="28"/>
          <w:lang w:eastAsia="zh-CN"/>
        </w:rPr>
        <w:t>сроки производства работ, запрашиваемые заявителем, превышают сроки, установленные для данного вида работ строительными нормами и правилами, должностное лицо вправе принять решение об их уменьшении. Кроме этого, срок начала производства земляных работ может быть перенесен с учетом имеющейся информации о производстве иного вида земляных работ на данном участке, а также при проведении массовых мероприятий в зоне производства работ или непосредственной близости от нее.</w:t>
      </w:r>
    </w:p>
    <w:p w:rsidR="00772C9C" w:rsidRPr="00BA6BA2" w:rsidRDefault="00772C9C" w:rsidP="00772C9C">
      <w:pPr>
        <w:suppressAutoHyphens/>
        <w:ind w:firstLine="709"/>
        <w:jc w:val="both"/>
        <w:rPr>
          <w:rFonts w:ascii="Times New Roman" w:eastAsia="Times New Roman" w:hAnsi="Times New Roman"/>
          <w:color w:val="000000" w:themeColor="text1"/>
          <w:sz w:val="28"/>
          <w:szCs w:val="28"/>
          <w:u w:val="single"/>
          <w:lang w:eastAsia="zh-CN"/>
        </w:rPr>
      </w:pPr>
      <w:r w:rsidRPr="00BA6BA2">
        <w:rPr>
          <w:rFonts w:ascii="Times New Roman" w:eastAsia="Times New Roman" w:hAnsi="Times New Roman"/>
          <w:color w:val="000000" w:themeColor="text1"/>
          <w:sz w:val="28"/>
          <w:szCs w:val="28"/>
          <w:lang w:eastAsia="zh-CN"/>
        </w:rPr>
        <w:t xml:space="preserve">3 действие: проверка документов и подготовка проекта решения в течение 3 рабочих дней. Должностное лицо проверяет полноту и достоверность, а также сами сведения, содержащиеся в представленных </w:t>
      </w:r>
      <w:proofErr w:type="gramStart"/>
      <w:r w:rsidRPr="00BA6BA2">
        <w:rPr>
          <w:rFonts w:ascii="Times New Roman" w:eastAsia="Times New Roman" w:hAnsi="Times New Roman"/>
          <w:color w:val="000000" w:themeColor="text1"/>
          <w:sz w:val="28"/>
          <w:szCs w:val="28"/>
          <w:lang w:eastAsia="zh-CN"/>
        </w:rPr>
        <w:t>заявлении</w:t>
      </w:r>
      <w:proofErr w:type="gramEnd"/>
      <w:r w:rsidRPr="00BA6BA2">
        <w:rPr>
          <w:rFonts w:ascii="Times New Roman" w:eastAsia="Times New Roman" w:hAnsi="Times New Roman"/>
          <w:color w:val="000000" w:themeColor="text1"/>
          <w:sz w:val="28"/>
          <w:szCs w:val="28"/>
          <w:lang w:eastAsia="zh-CN"/>
        </w:rPr>
        <w:t xml:space="preserve"> и документах, в целях оценки их соответствия требованиям и условиям на получение муниципальной услуги, а также готовит проект решения по итогам рассмотрения заявления и документов. </w:t>
      </w:r>
    </w:p>
    <w:p w:rsidR="00772C9C" w:rsidRPr="00BA6BA2" w:rsidRDefault="00772C9C" w:rsidP="00772C9C">
      <w:pPr>
        <w:suppressAutoHyphens/>
        <w:ind w:firstLine="709"/>
        <w:jc w:val="both"/>
        <w:rPr>
          <w:rFonts w:ascii="Times New Roman" w:eastAsia="Times New Roman" w:hAnsi="Times New Roman"/>
          <w:b/>
          <w:color w:val="000000" w:themeColor="text1"/>
          <w:sz w:val="28"/>
          <w:szCs w:val="28"/>
          <w:lang w:eastAsia="zh-CN"/>
        </w:rPr>
      </w:pPr>
      <w:proofErr w:type="gramStart"/>
      <w:r w:rsidRPr="00BA6BA2">
        <w:rPr>
          <w:rFonts w:ascii="Times New Roman" w:eastAsia="Times New Roman" w:hAnsi="Times New Roman"/>
          <w:b/>
          <w:color w:val="000000" w:themeColor="text1"/>
          <w:sz w:val="28"/>
          <w:szCs w:val="28"/>
          <w:u w:val="single"/>
          <w:lang w:eastAsia="zh-CN"/>
        </w:rPr>
        <w:t>п</w:t>
      </w:r>
      <w:proofErr w:type="gramEnd"/>
      <w:r w:rsidRPr="00BA6BA2">
        <w:rPr>
          <w:rFonts w:ascii="Times New Roman" w:eastAsia="Times New Roman" w:hAnsi="Times New Roman"/>
          <w:b/>
          <w:color w:val="000000" w:themeColor="text1"/>
          <w:sz w:val="28"/>
          <w:szCs w:val="28"/>
          <w:u w:val="single"/>
          <w:lang w:eastAsia="zh-CN"/>
        </w:rPr>
        <w:t>ри продлении срока действия разрешения на осуществление земляных работ в течение 1 рабочего дня</w:t>
      </w:r>
      <w:r w:rsidRPr="00BA6BA2">
        <w:rPr>
          <w:rFonts w:ascii="Times New Roman" w:eastAsia="Times New Roman" w:hAnsi="Times New Roman"/>
          <w:b/>
          <w:color w:val="000000" w:themeColor="text1"/>
          <w:sz w:val="28"/>
          <w:szCs w:val="28"/>
          <w:lang w:eastAsia="zh-CN"/>
        </w:rPr>
        <w:t>:</w:t>
      </w:r>
    </w:p>
    <w:p w:rsidR="00772C9C" w:rsidRPr="00BA6BA2"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BA6BA2">
        <w:rPr>
          <w:rFonts w:ascii="Times New Roman" w:eastAsia="Times New Roman" w:hAnsi="Times New Roman"/>
          <w:color w:val="000000" w:themeColor="text1"/>
          <w:sz w:val="28"/>
          <w:szCs w:val="28"/>
          <w:lang w:eastAsia="zh-CN"/>
        </w:rPr>
        <w:t xml:space="preserve">1 действие: проверка документов на комплектность. В случае подачи неполного комплекта документов, указанных в пункте 2.6.2. настоящего административного регламента, ответственный специалист готовит уведомление об отказе в предоставлении услуги, выполнение  последующих действий не требуется. </w:t>
      </w:r>
    </w:p>
    <w:p w:rsidR="00772C9C" w:rsidRPr="00BA6BA2"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BA6BA2">
        <w:rPr>
          <w:rFonts w:ascii="Times New Roman" w:eastAsia="Times New Roman" w:hAnsi="Times New Roman"/>
          <w:color w:val="000000" w:themeColor="text1"/>
          <w:sz w:val="28"/>
          <w:szCs w:val="28"/>
          <w:lang w:eastAsia="zh-CN"/>
        </w:rPr>
        <w:t xml:space="preserve">2 действие: проверка обоснованности сроков проведения работ. В случае если срок продления производства работ, запрашиваемые заявителем, превышают сроки, установленные для данного вида работ строительными нормами и правилами, должностное лицо вправе принять решение об их уменьшении. Кроме этого, срок продления производства земляных работ </w:t>
      </w:r>
      <w:r w:rsidRPr="00BA6BA2">
        <w:rPr>
          <w:rFonts w:ascii="Times New Roman" w:eastAsia="Times New Roman" w:hAnsi="Times New Roman"/>
          <w:color w:val="000000" w:themeColor="text1"/>
          <w:sz w:val="28"/>
          <w:szCs w:val="28"/>
          <w:lang w:eastAsia="zh-CN"/>
        </w:rPr>
        <w:lastRenderedPageBreak/>
        <w:t>может быть перенесен с учетом имеющейся информации о производстве иного вида земляных работ на данном участке, а также при проведении массовых мероприятий в зоне производства работ или непосредственной близости от нее.</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u w:val="single"/>
          <w:lang w:eastAsia="zh-CN"/>
        </w:rPr>
      </w:pPr>
      <w:r w:rsidRPr="00531C77">
        <w:rPr>
          <w:rFonts w:ascii="Times New Roman" w:eastAsia="Times New Roman" w:hAnsi="Times New Roman"/>
          <w:color w:val="000000" w:themeColor="text1"/>
          <w:sz w:val="28"/>
          <w:szCs w:val="28"/>
          <w:lang w:eastAsia="zh-CN"/>
        </w:rPr>
        <w:t xml:space="preserve">3 действие: проверка документов. Должностное лицо проверяет полноту и достоверность, а также сами сведения, содержащиеся в представленных </w:t>
      </w:r>
      <w:proofErr w:type="gramStart"/>
      <w:r w:rsidRPr="00531C77">
        <w:rPr>
          <w:rFonts w:ascii="Times New Roman" w:eastAsia="Times New Roman" w:hAnsi="Times New Roman"/>
          <w:color w:val="000000" w:themeColor="text1"/>
          <w:sz w:val="28"/>
          <w:szCs w:val="28"/>
          <w:lang w:eastAsia="zh-CN"/>
        </w:rPr>
        <w:t>заявлении</w:t>
      </w:r>
      <w:proofErr w:type="gramEnd"/>
      <w:r w:rsidRPr="00531C77">
        <w:rPr>
          <w:rFonts w:ascii="Times New Roman" w:eastAsia="Times New Roman" w:hAnsi="Times New Roman"/>
          <w:color w:val="000000" w:themeColor="text1"/>
          <w:sz w:val="28"/>
          <w:szCs w:val="28"/>
          <w:lang w:eastAsia="zh-CN"/>
        </w:rPr>
        <w:t xml:space="preserve"> и документах, в целях оценки их соответствия требованиям и условиям на получение муниципальной услуги.</w:t>
      </w:r>
    </w:p>
    <w:p w:rsidR="00772C9C" w:rsidRPr="00531C77" w:rsidRDefault="00772C9C" w:rsidP="00772C9C">
      <w:pPr>
        <w:suppressAutoHyphens/>
        <w:ind w:firstLine="709"/>
        <w:jc w:val="both"/>
        <w:rPr>
          <w:rFonts w:ascii="Times New Roman" w:eastAsia="Times New Roman" w:hAnsi="Times New Roman"/>
          <w:b/>
          <w:color w:val="000000" w:themeColor="text1"/>
          <w:sz w:val="28"/>
          <w:szCs w:val="28"/>
          <w:lang w:eastAsia="zh-CN"/>
        </w:rPr>
      </w:pPr>
      <w:r w:rsidRPr="00531C77">
        <w:rPr>
          <w:rFonts w:ascii="Times New Roman" w:eastAsia="Times New Roman" w:hAnsi="Times New Roman"/>
          <w:b/>
          <w:color w:val="000000" w:themeColor="text1"/>
          <w:sz w:val="28"/>
          <w:szCs w:val="28"/>
          <w:u w:val="single"/>
          <w:lang w:eastAsia="zh-CN"/>
        </w:rPr>
        <w:t xml:space="preserve">при закрытии </w:t>
      </w:r>
      <w:r w:rsidRPr="00531C77">
        <w:rPr>
          <w:rFonts w:eastAsia="Times New Roman"/>
          <w:b/>
          <w:color w:val="000000" w:themeColor="text1"/>
          <w:sz w:val="28"/>
          <w:szCs w:val="28"/>
        </w:rPr>
        <w:t>(</w:t>
      </w:r>
      <w:r w:rsidRPr="00531C77">
        <w:rPr>
          <w:rFonts w:ascii="Times New Roman" w:eastAsia="Times New Roman" w:hAnsi="Times New Roman"/>
          <w:b/>
          <w:color w:val="000000" w:themeColor="text1"/>
          <w:sz w:val="28"/>
          <w:szCs w:val="28"/>
        </w:rPr>
        <w:t>исполнении)</w:t>
      </w:r>
      <w:r w:rsidRPr="00531C77">
        <w:rPr>
          <w:rFonts w:eastAsia="Times New Roman"/>
          <w:b/>
          <w:color w:val="000000" w:themeColor="text1"/>
          <w:sz w:val="28"/>
          <w:szCs w:val="28"/>
        </w:rPr>
        <w:t xml:space="preserve"> </w:t>
      </w:r>
      <w:r w:rsidRPr="00531C77">
        <w:rPr>
          <w:rFonts w:ascii="Times New Roman" w:eastAsia="Times New Roman" w:hAnsi="Times New Roman"/>
          <w:b/>
          <w:color w:val="000000" w:themeColor="text1"/>
          <w:sz w:val="28"/>
          <w:szCs w:val="28"/>
          <w:u w:val="single"/>
          <w:lang w:eastAsia="zh-CN"/>
        </w:rPr>
        <w:t>разрешения на осуществление земляных работ в течение 3 рабочих дней:</w:t>
      </w:r>
      <w:r w:rsidRPr="00531C77">
        <w:rPr>
          <w:rFonts w:ascii="Times New Roman" w:eastAsia="Times New Roman" w:hAnsi="Times New Roman"/>
          <w:b/>
          <w:color w:val="000000" w:themeColor="text1"/>
          <w:sz w:val="28"/>
          <w:szCs w:val="28"/>
          <w:lang w:eastAsia="zh-CN"/>
        </w:rPr>
        <w:t xml:space="preserve"> </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color w:val="000000" w:themeColor="text1"/>
          <w:sz w:val="28"/>
          <w:szCs w:val="28"/>
          <w:lang w:eastAsia="zh-CN"/>
        </w:rPr>
        <w:t xml:space="preserve">1 действие: проверка документов на комплектность в течение 1 дня. В случае подачи неполного комплекта документов, указанных в пункте 2.6.3. настоящего административного регламента, ответственный специалист готовит уведомление об отказе в предоставлении услуги, выполнение последующих действий не требуется. </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color w:val="000000" w:themeColor="text1"/>
          <w:sz w:val="28"/>
          <w:szCs w:val="28"/>
          <w:lang w:eastAsia="zh-CN"/>
        </w:rPr>
        <w:t>2 действие: проверка акта приемки восстановленной территории в течение 3 рабочих дней после проведения земляных работ,</w:t>
      </w:r>
      <w:r w:rsidRPr="00531C77">
        <w:rPr>
          <w:rFonts w:eastAsia="Times New Roman"/>
          <w:color w:val="000000" w:themeColor="text1"/>
          <w:sz w:val="21"/>
          <w:szCs w:val="21"/>
          <w:lang w:eastAsia="zh-CN"/>
        </w:rPr>
        <w:t xml:space="preserve"> </w:t>
      </w:r>
      <w:r w:rsidRPr="00531C77">
        <w:rPr>
          <w:rFonts w:ascii="Times New Roman" w:eastAsia="Times New Roman" w:hAnsi="Times New Roman"/>
          <w:color w:val="000000" w:themeColor="text1"/>
          <w:sz w:val="28"/>
          <w:szCs w:val="28"/>
          <w:lang w:eastAsia="zh-CN"/>
        </w:rPr>
        <w:t xml:space="preserve">в котором отражаются все элементы восстановленного благоустройства. </w:t>
      </w:r>
      <w:r w:rsidRPr="00531C77">
        <w:rPr>
          <w:rFonts w:eastAsia="Times New Roman"/>
          <w:color w:val="000000" w:themeColor="text1"/>
          <w:sz w:val="21"/>
          <w:szCs w:val="21"/>
          <w:lang w:eastAsia="zh-CN"/>
        </w:rPr>
        <w:t xml:space="preserve"> </w:t>
      </w:r>
      <w:r w:rsidRPr="00531C77">
        <w:rPr>
          <w:rFonts w:ascii="Times New Roman" w:eastAsia="Times New Roman" w:hAnsi="Times New Roman"/>
          <w:color w:val="000000" w:themeColor="text1"/>
          <w:sz w:val="28"/>
          <w:szCs w:val="28"/>
          <w:lang w:eastAsia="zh-CN"/>
        </w:rPr>
        <w:t>В случае наличия недостатков (по объему, качеству, соответствию техническим условиям), выявленных в ходе приемки восстановленного благоустройства, ответственный специалист отдела составляет акт замечаний и передает его заявителю.</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color w:val="000000" w:themeColor="text1"/>
          <w:sz w:val="28"/>
          <w:szCs w:val="28"/>
          <w:lang w:eastAsia="zh-CN"/>
        </w:rPr>
        <w:t xml:space="preserve">3 действие: подготовка проекта решения о закрытии </w:t>
      </w:r>
      <w:r w:rsidRPr="00531C77">
        <w:rPr>
          <w:rFonts w:ascii="Times New Roman" w:eastAsia="Times New Roman" w:hAnsi="Times New Roman"/>
          <w:color w:val="000000" w:themeColor="text1"/>
          <w:sz w:val="28"/>
          <w:szCs w:val="28"/>
        </w:rPr>
        <w:t>(исполнении)</w:t>
      </w:r>
      <w:r w:rsidRPr="00531C77">
        <w:rPr>
          <w:rFonts w:ascii="Times New Roman" w:eastAsia="Times New Roman" w:hAnsi="Times New Roman"/>
          <w:color w:val="000000" w:themeColor="text1"/>
          <w:sz w:val="28"/>
          <w:szCs w:val="28"/>
          <w:lang w:eastAsia="zh-CN"/>
        </w:rPr>
        <w:t xml:space="preserve"> разрешения либо проекта уведомления об отказе в предоставлении муниципальной услуги.</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b/>
          <w:color w:val="000000" w:themeColor="text1"/>
          <w:sz w:val="28"/>
          <w:szCs w:val="28"/>
          <w:lang w:eastAsia="zh-CN"/>
        </w:rPr>
        <w:t>3.4. Принятие решения о предоставлении муниципальной услуги либо об отказе в предоставлении муниципальной услуги.</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color w:val="000000" w:themeColor="text1"/>
          <w:sz w:val="28"/>
          <w:szCs w:val="28"/>
          <w:lang w:eastAsia="zh-CN"/>
        </w:rPr>
        <w:t xml:space="preserve">3.4.1. Основание для начала административной процедуры: представление ответственным специалистом для принятия решения </w:t>
      </w:r>
      <w:r w:rsidR="00BA6BA2" w:rsidRPr="00531C77">
        <w:rPr>
          <w:rFonts w:ascii="Times New Roman" w:eastAsia="Times New Roman" w:hAnsi="Times New Roman"/>
          <w:color w:val="000000" w:themeColor="text1"/>
          <w:sz w:val="28"/>
          <w:szCs w:val="28"/>
          <w:lang w:eastAsia="zh-CN"/>
        </w:rPr>
        <w:t>главе администрации Колтубановского поссовета</w:t>
      </w:r>
      <w:r w:rsidRPr="00531C77">
        <w:rPr>
          <w:rFonts w:ascii="Times New Roman" w:eastAsia="Times New Roman" w:hAnsi="Times New Roman"/>
          <w:color w:val="000000" w:themeColor="text1"/>
          <w:sz w:val="28"/>
          <w:szCs w:val="28"/>
          <w:lang w:eastAsia="zh-CN"/>
        </w:rPr>
        <w:t xml:space="preserve"> заявления и прилагаемых документов, а также проекта решения.</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color w:val="000000" w:themeColor="text1"/>
          <w:sz w:val="28"/>
          <w:szCs w:val="28"/>
          <w:lang w:eastAsia="zh-CN"/>
        </w:rPr>
        <w:t xml:space="preserve">3.4.2. Лицо, ответственное за выполнение административной процедуры: </w:t>
      </w:r>
      <w:r w:rsidR="00BA6BA2" w:rsidRPr="00531C77">
        <w:rPr>
          <w:rFonts w:ascii="Times New Roman" w:eastAsia="Times New Roman" w:hAnsi="Times New Roman"/>
          <w:color w:val="000000" w:themeColor="text1"/>
          <w:sz w:val="28"/>
          <w:szCs w:val="28"/>
          <w:lang w:eastAsia="zh-CN"/>
        </w:rPr>
        <w:t>специалист 1 категории администрации поссовета</w:t>
      </w:r>
      <w:r w:rsidRPr="00531C77">
        <w:rPr>
          <w:rFonts w:ascii="Times New Roman" w:eastAsia="Times New Roman" w:hAnsi="Times New Roman"/>
          <w:color w:val="000000" w:themeColor="text1"/>
          <w:sz w:val="28"/>
          <w:szCs w:val="28"/>
          <w:lang w:eastAsia="zh-CN"/>
        </w:rPr>
        <w:t>, ответственный за предоставление услуги.</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u w:val="single"/>
          <w:lang w:eastAsia="zh-CN"/>
        </w:rPr>
      </w:pPr>
      <w:r w:rsidRPr="00531C77">
        <w:rPr>
          <w:rFonts w:ascii="Times New Roman" w:eastAsia="Times New Roman" w:hAnsi="Times New Roman"/>
          <w:color w:val="000000" w:themeColor="text1"/>
          <w:sz w:val="28"/>
          <w:szCs w:val="28"/>
          <w:lang w:eastAsia="zh-CN"/>
        </w:rPr>
        <w:t xml:space="preserve">3.4.3. Содержание административного действия (административных действий), продолжительность и (или) максимальный срок его (их) выполнения: </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color w:val="000000" w:themeColor="text1"/>
          <w:sz w:val="28"/>
          <w:szCs w:val="28"/>
          <w:u w:val="single"/>
          <w:lang w:eastAsia="zh-CN"/>
        </w:rPr>
        <w:t>при предоставлении (отказе в предоставлении) разрешения на осуществление земляных работ:</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u w:val="single"/>
          <w:lang w:eastAsia="zh-CN"/>
        </w:rPr>
      </w:pPr>
      <w:r w:rsidRPr="00531C77">
        <w:rPr>
          <w:rFonts w:ascii="Times New Roman" w:eastAsia="Times New Roman" w:hAnsi="Times New Roman"/>
          <w:color w:val="000000" w:themeColor="text1"/>
          <w:sz w:val="28"/>
          <w:szCs w:val="28"/>
          <w:lang w:eastAsia="zh-CN"/>
        </w:rPr>
        <w:t xml:space="preserve">принятие решения, являющегося результатом предоставления муниципальной услуги, и его подписание осуществляется в течение 1 рабочего дня. </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color w:val="000000" w:themeColor="text1"/>
          <w:sz w:val="28"/>
          <w:szCs w:val="28"/>
          <w:u w:val="single"/>
          <w:lang w:eastAsia="zh-CN"/>
        </w:rPr>
        <w:t xml:space="preserve">при продлении срока действия разрешения на осуществление земляных работ и при закрытии </w:t>
      </w:r>
      <w:r w:rsidRPr="00531C77">
        <w:rPr>
          <w:rFonts w:ascii="Times New Roman" w:eastAsia="Times New Roman" w:hAnsi="Times New Roman"/>
          <w:color w:val="000000" w:themeColor="text1"/>
          <w:sz w:val="28"/>
          <w:szCs w:val="28"/>
        </w:rPr>
        <w:t>(исполнении)</w:t>
      </w:r>
      <w:r w:rsidRPr="00531C77">
        <w:rPr>
          <w:rFonts w:ascii="Times New Roman" w:eastAsia="Times New Roman" w:hAnsi="Times New Roman"/>
          <w:color w:val="000000" w:themeColor="text1"/>
          <w:sz w:val="28"/>
          <w:szCs w:val="28"/>
          <w:u w:val="single"/>
          <w:lang w:eastAsia="zh-CN"/>
        </w:rPr>
        <w:t xml:space="preserve"> разрешения на осуществление земляных работ:</w:t>
      </w:r>
      <w:r w:rsidRPr="00531C77">
        <w:rPr>
          <w:rFonts w:ascii="Times New Roman" w:eastAsia="Times New Roman" w:hAnsi="Times New Roman"/>
          <w:color w:val="000000" w:themeColor="text1"/>
          <w:sz w:val="28"/>
          <w:szCs w:val="28"/>
          <w:lang w:eastAsia="zh-CN"/>
        </w:rPr>
        <w:t xml:space="preserve"> </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color w:val="000000" w:themeColor="text1"/>
          <w:sz w:val="28"/>
          <w:szCs w:val="28"/>
          <w:lang w:eastAsia="zh-CN"/>
        </w:rPr>
        <w:lastRenderedPageBreak/>
        <w:t xml:space="preserve">принятие решения о продлении разрешения на осуществление земляных работ с проставлением отметки либо о закрытии </w:t>
      </w:r>
      <w:r w:rsidRPr="00531C77">
        <w:rPr>
          <w:rFonts w:ascii="Times New Roman" w:eastAsia="Times New Roman" w:hAnsi="Times New Roman"/>
          <w:color w:val="000000" w:themeColor="text1"/>
          <w:sz w:val="28"/>
          <w:szCs w:val="28"/>
        </w:rPr>
        <w:t xml:space="preserve">(исполнении) </w:t>
      </w:r>
      <w:r w:rsidRPr="00531C77">
        <w:rPr>
          <w:rFonts w:ascii="Times New Roman" w:eastAsia="Times New Roman" w:hAnsi="Times New Roman"/>
          <w:color w:val="000000" w:themeColor="text1"/>
          <w:sz w:val="28"/>
          <w:szCs w:val="28"/>
          <w:lang w:eastAsia="zh-CN"/>
        </w:rPr>
        <w:t xml:space="preserve"> разрешения на осуществление земляных работ и внесение соответствующей записи о закрытии </w:t>
      </w:r>
      <w:r w:rsidRPr="00531C77">
        <w:rPr>
          <w:rFonts w:ascii="Times New Roman" w:eastAsia="Times New Roman" w:hAnsi="Times New Roman"/>
          <w:color w:val="000000" w:themeColor="text1"/>
          <w:sz w:val="28"/>
          <w:szCs w:val="28"/>
        </w:rPr>
        <w:t>(исполнении)</w:t>
      </w:r>
      <w:r w:rsidRPr="00531C77">
        <w:rPr>
          <w:rFonts w:eastAsia="Times New Roman"/>
          <w:color w:val="000000" w:themeColor="text1"/>
          <w:sz w:val="28"/>
          <w:szCs w:val="28"/>
        </w:rPr>
        <w:t xml:space="preserve"> </w:t>
      </w:r>
      <w:r w:rsidRPr="00531C77">
        <w:rPr>
          <w:rFonts w:ascii="Times New Roman" w:eastAsia="Times New Roman" w:hAnsi="Times New Roman"/>
          <w:color w:val="000000" w:themeColor="text1"/>
          <w:sz w:val="28"/>
          <w:szCs w:val="28"/>
          <w:lang w:eastAsia="zh-CN"/>
        </w:rPr>
        <w:t>разрешения (ордера) на осуществление земляных работ в разрешение (ордер) в течение 1 рабочего дня.</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u w:val="single"/>
          <w:lang w:eastAsia="zh-CN"/>
        </w:rPr>
      </w:pPr>
      <w:r w:rsidRPr="00531C77">
        <w:rPr>
          <w:rFonts w:ascii="Times New Roman" w:eastAsia="Times New Roman" w:hAnsi="Times New Roman"/>
          <w:color w:val="000000" w:themeColor="text1"/>
          <w:sz w:val="28"/>
          <w:szCs w:val="28"/>
          <w:u w:val="single"/>
          <w:lang w:eastAsia="zh-CN"/>
        </w:rPr>
        <w:t xml:space="preserve">при закрытии </w:t>
      </w:r>
      <w:r w:rsidRPr="00531C77">
        <w:rPr>
          <w:rFonts w:eastAsia="Times New Roman"/>
          <w:color w:val="000000" w:themeColor="text1"/>
          <w:sz w:val="28"/>
          <w:szCs w:val="28"/>
        </w:rPr>
        <w:t>(</w:t>
      </w:r>
      <w:r w:rsidRPr="00531C77">
        <w:rPr>
          <w:rFonts w:ascii="Times New Roman" w:eastAsia="Times New Roman" w:hAnsi="Times New Roman"/>
          <w:color w:val="000000" w:themeColor="text1"/>
          <w:sz w:val="28"/>
          <w:szCs w:val="28"/>
        </w:rPr>
        <w:t>исполнении)</w:t>
      </w:r>
      <w:r w:rsidRPr="00531C77">
        <w:rPr>
          <w:rFonts w:eastAsia="Times New Roman"/>
          <w:color w:val="000000" w:themeColor="text1"/>
          <w:sz w:val="28"/>
          <w:szCs w:val="28"/>
        </w:rPr>
        <w:t xml:space="preserve"> </w:t>
      </w:r>
      <w:r w:rsidRPr="00531C77">
        <w:rPr>
          <w:rFonts w:ascii="Times New Roman" w:eastAsia="Times New Roman" w:hAnsi="Times New Roman"/>
          <w:color w:val="000000" w:themeColor="text1"/>
          <w:sz w:val="28"/>
          <w:szCs w:val="28"/>
          <w:u w:val="single"/>
          <w:lang w:eastAsia="zh-CN"/>
        </w:rPr>
        <w:t>разрешения на осуществление земляных работ:</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color w:val="000000" w:themeColor="text1"/>
          <w:sz w:val="28"/>
          <w:szCs w:val="28"/>
          <w:lang w:eastAsia="zh-CN"/>
        </w:rPr>
        <w:t xml:space="preserve">принятие решения о закрытии </w:t>
      </w:r>
      <w:r w:rsidRPr="00531C77">
        <w:rPr>
          <w:rFonts w:ascii="Times New Roman" w:eastAsia="Times New Roman" w:hAnsi="Times New Roman"/>
          <w:color w:val="000000" w:themeColor="text1"/>
          <w:sz w:val="28"/>
          <w:szCs w:val="28"/>
        </w:rPr>
        <w:t>(исполнении)</w:t>
      </w:r>
      <w:r w:rsidRPr="00531C77">
        <w:rPr>
          <w:rFonts w:ascii="Times New Roman" w:eastAsia="Times New Roman" w:hAnsi="Times New Roman"/>
          <w:color w:val="000000" w:themeColor="text1"/>
          <w:sz w:val="28"/>
          <w:szCs w:val="28"/>
          <w:lang w:eastAsia="zh-CN"/>
        </w:rPr>
        <w:t xml:space="preserve"> разрешения либо проекта уведомления об отказе в предоставлении муниципальной услуги</w:t>
      </w:r>
      <w:r w:rsidRPr="00531C77">
        <w:rPr>
          <w:color w:val="000000" w:themeColor="text1"/>
        </w:rPr>
        <w:t xml:space="preserve"> </w:t>
      </w:r>
      <w:r w:rsidRPr="00531C77">
        <w:rPr>
          <w:rFonts w:ascii="Times New Roman" w:eastAsia="Times New Roman" w:hAnsi="Times New Roman"/>
          <w:color w:val="000000" w:themeColor="text1"/>
          <w:sz w:val="28"/>
          <w:szCs w:val="28"/>
          <w:lang w:eastAsia="zh-CN"/>
        </w:rPr>
        <w:t xml:space="preserve">в течение 1 рабочего дня. </w:t>
      </w:r>
    </w:p>
    <w:p w:rsidR="00772C9C" w:rsidRPr="00531C77"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531C77">
        <w:rPr>
          <w:rFonts w:ascii="Times New Roman" w:eastAsia="Times New Roman" w:hAnsi="Times New Roman"/>
          <w:color w:val="000000" w:themeColor="text1"/>
          <w:sz w:val="28"/>
          <w:szCs w:val="28"/>
          <w:lang w:eastAsia="zh-CN"/>
        </w:rPr>
        <w:t>3.4.4. Критерий принятия решения: заявителем подтверждено право на получение услуги либо право на получение соответствующей муниципальной услуги у заявителя отсутствует.</w:t>
      </w:r>
    </w:p>
    <w:p w:rsidR="00772C9C" w:rsidRPr="00531C77" w:rsidRDefault="00772C9C" w:rsidP="00772C9C">
      <w:pPr>
        <w:suppressAutoHyphens/>
        <w:ind w:firstLine="709"/>
        <w:jc w:val="both"/>
        <w:rPr>
          <w:rFonts w:ascii="Times New Roman" w:eastAsia="Times New Roman" w:hAnsi="Times New Roman"/>
          <w:b/>
          <w:color w:val="000000" w:themeColor="text1"/>
          <w:sz w:val="28"/>
          <w:szCs w:val="28"/>
          <w:lang w:eastAsia="zh-CN"/>
        </w:rPr>
      </w:pPr>
      <w:r w:rsidRPr="00531C77">
        <w:rPr>
          <w:rFonts w:ascii="Times New Roman" w:eastAsia="Times New Roman" w:hAnsi="Times New Roman"/>
          <w:color w:val="000000" w:themeColor="text1"/>
          <w:sz w:val="28"/>
          <w:szCs w:val="28"/>
          <w:lang w:eastAsia="zh-CN"/>
        </w:rPr>
        <w:t>3.4.5. Результат выполнения административной процедуры: подготовка и подписание решения о предоставлении услуги или уведомления об отказе в предоставлении услуги.</w:t>
      </w:r>
    </w:p>
    <w:p w:rsidR="00772C9C" w:rsidRPr="002577D6"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2577D6">
        <w:rPr>
          <w:rFonts w:ascii="Times New Roman" w:eastAsia="Times New Roman" w:hAnsi="Times New Roman"/>
          <w:b/>
          <w:color w:val="000000" w:themeColor="text1"/>
          <w:sz w:val="28"/>
          <w:szCs w:val="28"/>
          <w:lang w:eastAsia="zh-CN"/>
        </w:rPr>
        <w:t>3.5. Выдача результата.</w:t>
      </w:r>
    </w:p>
    <w:p w:rsidR="00772C9C" w:rsidRPr="002577D6"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2577D6">
        <w:rPr>
          <w:rFonts w:ascii="Times New Roman" w:eastAsia="Times New Roman" w:hAnsi="Times New Roman"/>
          <w:color w:val="000000" w:themeColor="text1"/>
          <w:sz w:val="28"/>
          <w:szCs w:val="28"/>
          <w:lang w:eastAsia="zh-CN"/>
        </w:rPr>
        <w:t>3.5.1. Основание для начала административной процедуры:</w:t>
      </w:r>
    </w:p>
    <w:p w:rsidR="00772C9C" w:rsidRPr="002577D6"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2577D6">
        <w:rPr>
          <w:rFonts w:ascii="Times New Roman" w:eastAsia="Times New Roman" w:hAnsi="Times New Roman"/>
          <w:color w:val="000000" w:themeColor="text1"/>
          <w:sz w:val="28"/>
          <w:szCs w:val="28"/>
          <w:lang w:eastAsia="zh-CN"/>
        </w:rPr>
        <w:t xml:space="preserve"> а) подписанное разрешение на осуществление земляных работ либо уведомление об отказе в предоставлении муниципальной услуги;</w:t>
      </w:r>
    </w:p>
    <w:p w:rsidR="00772C9C" w:rsidRPr="002577D6"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2577D6">
        <w:rPr>
          <w:rFonts w:ascii="Times New Roman" w:eastAsia="Times New Roman" w:hAnsi="Times New Roman"/>
          <w:color w:val="000000" w:themeColor="text1"/>
          <w:sz w:val="28"/>
          <w:szCs w:val="28"/>
          <w:lang w:eastAsia="zh-CN"/>
        </w:rPr>
        <w:t xml:space="preserve"> б) внесение соответствующей записи о продлении в разрешение на осуществление земляных работ, удостоверенное печатью и подписью начальника отдела либо лица, замещающего его; </w:t>
      </w:r>
    </w:p>
    <w:p w:rsidR="00772C9C" w:rsidRPr="002577D6"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2577D6">
        <w:rPr>
          <w:rFonts w:ascii="Times New Roman" w:eastAsia="Times New Roman" w:hAnsi="Times New Roman"/>
          <w:color w:val="000000" w:themeColor="text1"/>
          <w:sz w:val="28"/>
          <w:szCs w:val="28"/>
          <w:lang w:eastAsia="zh-CN"/>
        </w:rPr>
        <w:t xml:space="preserve"> в) внесение соответствующей записи о закрытии </w:t>
      </w:r>
      <w:r w:rsidRPr="002577D6">
        <w:rPr>
          <w:rFonts w:ascii="Times New Roman" w:eastAsia="Times New Roman" w:hAnsi="Times New Roman"/>
          <w:color w:val="000000" w:themeColor="text1"/>
          <w:sz w:val="28"/>
          <w:szCs w:val="28"/>
        </w:rPr>
        <w:t>(исполнении)</w:t>
      </w:r>
      <w:r w:rsidRPr="002577D6">
        <w:rPr>
          <w:rFonts w:eastAsia="Times New Roman"/>
          <w:color w:val="000000" w:themeColor="text1"/>
          <w:sz w:val="28"/>
          <w:szCs w:val="28"/>
        </w:rPr>
        <w:t xml:space="preserve"> </w:t>
      </w:r>
      <w:r w:rsidRPr="002577D6">
        <w:rPr>
          <w:rFonts w:ascii="Times New Roman" w:eastAsia="Times New Roman" w:hAnsi="Times New Roman"/>
          <w:color w:val="000000" w:themeColor="text1"/>
          <w:sz w:val="28"/>
          <w:szCs w:val="28"/>
          <w:lang w:eastAsia="zh-CN"/>
        </w:rPr>
        <w:t>разрешения на осуществление земляных работ в разрешение на осуществление земляных работ, удостоверенное печатью и подписью начальника отдела либо лица, замещающего его.</w:t>
      </w:r>
    </w:p>
    <w:p w:rsidR="00772C9C" w:rsidRPr="00BF0CF8"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BF0CF8">
        <w:rPr>
          <w:rFonts w:ascii="Times New Roman" w:eastAsia="Times New Roman" w:hAnsi="Times New Roman"/>
          <w:color w:val="000000" w:themeColor="text1"/>
          <w:sz w:val="28"/>
          <w:szCs w:val="28"/>
          <w:lang w:eastAsia="zh-CN"/>
        </w:rPr>
        <w:t>3.5.2. Лицо, ответственное за выполнение административной процедуры: специалист</w:t>
      </w:r>
      <w:r w:rsidR="00BF0CF8" w:rsidRPr="00BF0CF8">
        <w:rPr>
          <w:rFonts w:ascii="Times New Roman" w:eastAsia="Times New Roman" w:hAnsi="Times New Roman"/>
          <w:color w:val="000000" w:themeColor="text1"/>
          <w:sz w:val="28"/>
          <w:szCs w:val="28"/>
          <w:lang w:eastAsia="zh-CN"/>
        </w:rPr>
        <w:t xml:space="preserve"> </w:t>
      </w:r>
      <w:r w:rsidR="00FF423E" w:rsidRPr="00BF0CF8">
        <w:rPr>
          <w:rFonts w:ascii="Times New Roman" w:eastAsia="Times New Roman" w:hAnsi="Times New Roman"/>
          <w:color w:val="000000" w:themeColor="text1"/>
          <w:sz w:val="28"/>
          <w:szCs w:val="28"/>
          <w:lang w:eastAsia="zh-CN"/>
        </w:rPr>
        <w:t>1 категории администрации Колтубановского поссовета</w:t>
      </w:r>
      <w:r w:rsidRPr="00BF0CF8">
        <w:rPr>
          <w:rFonts w:ascii="Times New Roman" w:eastAsia="Times New Roman" w:hAnsi="Times New Roman"/>
          <w:color w:val="000000" w:themeColor="text1"/>
          <w:sz w:val="28"/>
          <w:szCs w:val="28"/>
          <w:lang w:eastAsia="zh-CN"/>
        </w:rPr>
        <w:t>.</w:t>
      </w:r>
    </w:p>
    <w:p w:rsidR="00772C9C" w:rsidRPr="00EB2B73"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EB2B73">
        <w:rPr>
          <w:rFonts w:ascii="Times New Roman" w:eastAsia="Times New Roman" w:hAnsi="Times New Roman"/>
          <w:color w:val="000000" w:themeColor="text1"/>
          <w:sz w:val="28"/>
          <w:szCs w:val="28"/>
          <w:lang w:eastAsia="zh-CN"/>
        </w:rPr>
        <w:t>3.5.3. Содержание административного действия, продолжительность и (или) максимальный срок его выполнения: специалист, ответственный за делопроизводство, регистрирует в день подписания результат предоставления муниципальной услуги: разрешение</w:t>
      </w:r>
      <w:r w:rsidR="00751C96">
        <w:rPr>
          <w:rFonts w:ascii="Times New Roman" w:eastAsia="Times New Roman" w:hAnsi="Times New Roman"/>
          <w:color w:val="000000" w:themeColor="text1"/>
          <w:sz w:val="28"/>
          <w:szCs w:val="28"/>
          <w:lang w:eastAsia="zh-CN"/>
        </w:rPr>
        <w:t xml:space="preserve"> </w:t>
      </w:r>
      <w:r w:rsidRPr="00EB2B73">
        <w:rPr>
          <w:rFonts w:ascii="Times New Roman" w:eastAsia="Times New Roman" w:hAnsi="Times New Roman"/>
          <w:color w:val="000000" w:themeColor="text1"/>
          <w:sz w:val="28"/>
          <w:szCs w:val="28"/>
          <w:lang w:eastAsia="zh-CN"/>
        </w:rPr>
        <w:t xml:space="preserve">на осуществление земляных работ или уведомление об отказе в предоставлении муниципальной услуги. </w:t>
      </w:r>
    </w:p>
    <w:p w:rsidR="00772C9C" w:rsidRPr="00EB2B73"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EB2B73">
        <w:rPr>
          <w:rFonts w:ascii="Times New Roman" w:eastAsia="Times New Roman" w:hAnsi="Times New Roman"/>
          <w:color w:val="000000" w:themeColor="text1"/>
          <w:sz w:val="28"/>
          <w:szCs w:val="28"/>
          <w:lang w:eastAsia="zh-CN"/>
        </w:rPr>
        <w:t xml:space="preserve">Направляет результат предоставления муниципальной услуги способом, указанным в заявлении в течение 1 рабочего дня со дня регистрации. </w:t>
      </w:r>
    </w:p>
    <w:p w:rsidR="00772C9C" w:rsidRPr="00751C96"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751C96">
        <w:rPr>
          <w:rFonts w:ascii="Times New Roman" w:eastAsia="Times New Roman" w:hAnsi="Times New Roman"/>
          <w:color w:val="000000" w:themeColor="text1"/>
          <w:sz w:val="28"/>
          <w:szCs w:val="28"/>
          <w:lang w:eastAsia="zh-CN"/>
        </w:rPr>
        <w:t xml:space="preserve">При закрытии </w:t>
      </w:r>
      <w:r w:rsidRPr="00751C96">
        <w:rPr>
          <w:rFonts w:ascii="Times New Roman" w:eastAsia="Times New Roman" w:hAnsi="Times New Roman"/>
          <w:color w:val="000000" w:themeColor="text1"/>
          <w:sz w:val="28"/>
          <w:szCs w:val="28"/>
        </w:rPr>
        <w:t>(исполнении)</w:t>
      </w:r>
      <w:r w:rsidRPr="00751C96">
        <w:rPr>
          <w:rFonts w:eastAsia="Times New Roman"/>
          <w:color w:val="000000" w:themeColor="text1"/>
          <w:sz w:val="28"/>
          <w:szCs w:val="28"/>
        </w:rPr>
        <w:t xml:space="preserve"> </w:t>
      </w:r>
      <w:r w:rsidRPr="00751C96">
        <w:rPr>
          <w:rFonts w:ascii="Times New Roman" w:eastAsia="Times New Roman" w:hAnsi="Times New Roman"/>
          <w:color w:val="000000" w:themeColor="text1"/>
          <w:sz w:val="28"/>
          <w:szCs w:val="28"/>
          <w:lang w:eastAsia="zh-CN"/>
        </w:rPr>
        <w:t>разрешения на осуществление земляных работ результат предоставления муниципальной услуги направляется в течение 1 рабочего дня со дня регистрации, способом, указанным в заявлении.</w:t>
      </w:r>
    </w:p>
    <w:p w:rsidR="00772C9C" w:rsidRPr="00751C96"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751C96">
        <w:rPr>
          <w:rFonts w:ascii="Times New Roman" w:eastAsia="Times New Roman" w:hAnsi="Times New Roman"/>
          <w:color w:val="000000" w:themeColor="text1"/>
          <w:sz w:val="28"/>
          <w:szCs w:val="28"/>
          <w:lang w:eastAsia="zh-CN"/>
        </w:rPr>
        <w:t>3.5.4. Критерий принятия решения: не имеется.</w:t>
      </w:r>
    </w:p>
    <w:p w:rsidR="00772C9C" w:rsidRPr="00751C96"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751C96">
        <w:rPr>
          <w:rFonts w:ascii="Times New Roman" w:eastAsia="Times New Roman" w:hAnsi="Times New Roman"/>
          <w:color w:val="000000" w:themeColor="text1"/>
          <w:sz w:val="28"/>
          <w:szCs w:val="28"/>
          <w:lang w:eastAsia="zh-CN"/>
        </w:rPr>
        <w:t xml:space="preserve">3.5.5. Результат выполнения административной процедуры: </w:t>
      </w:r>
      <w:r w:rsidRPr="00751C96">
        <w:rPr>
          <w:rFonts w:ascii="Times New Roman" w:eastAsia="Times New Roman" w:hAnsi="Times New Roman"/>
          <w:color w:val="000000" w:themeColor="text1"/>
          <w:sz w:val="28"/>
          <w:szCs w:val="28"/>
          <w:lang w:eastAsia="zh-CN"/>
        </w:rPr>
        <w:lastRenderedPageBreak/>
        <w:t>направление заявителю результата предоставления муниципальной услуги способом, указанным в заявлении.</w:t>
      </w:r>
    </w:p>
    <w:p w:rsidR="00772C9C" w:rsidRPr="007A4349" w:rsidRDefault="00772C9C" w:rsidP="00772C9C">
      <w:pPr>
        <w:suppressAutoHyphens/>
        <w:jc w:val="center"/>
        <w:rPr>
          <w:rFonts w:ascii="Times New Roman" w:eastAsia="Times New Roman" w:hAnsi="Times New Roman"/>
          <w:color w:val="FF0000"/>
          <w:sz w:val="28"/>
          <w:szCs w:val="28"/>
          <w:lang w:eastAsia="zh-CN"/>
        </w:rPr>
      </w:pPr>
    </w:p>
    <w:p w:rsidR="00772C9C" w:rsidRPr="004709F4" w:rsidRDefault="00772C9C" w:rsidP="00772C9C">
      <w:pPr>
        <w:suppressAutoHyphens/>
        <w:jc w:val="center"/>
        <w:rPr>
          <w:rFonts w:ascii="Times New Roman" w:eastAsia="Times New Roman" w:hAnsi="Times New Roman"/>
          <w:b/>
          <w:color w:val="000000" w:themeColor="text1"/>
          <w:sz w:val="28"/>
          <w:szCs w:val="28"/>
          <w:lang w:eastAsia="zh-CN"/>
        </w:rPr>
      </w:pPr>
      <w:r w:rsidRPr="004709F4">
        <w:rPr>
          <w:rFonts w:ascii="Times New Roman" w:eastAsia="Times New Roman" w:hAnsi="Times New Roman"/>
          <w:b/>
          <w:color w:val="000000" w:themeColor="text1"/>
          <w:sz w:val="28"/>
          <w:szCs w:val="28"/>
          <w:lang w:eastAsia="zh-CN"/>
        </w:rPr>
        <w:t xml:space="preserve">4. Формы </w:t>
      </w:r>
      <w:proofErr w:type="gramStart"/>
      <w:r w:rsidRPr="004709F4">
        <w:rPr>
          <w:rFonts w:ascii="Times New Roman" w:eastAsia="Times New Roman" w:hAnsi="Times New Roman"/>
          <w:b/>
          <w:color w:val="000000" w:themeColor="text1"/>
          <w:sz w:val="28"/>
          <w:szCs w:val="28"/>
          <w:lang w:eastAsia="zh-CN"/>
        </w:rPr>
        <w:t>контроля за</w:t>
      </w:r>
      <w:proofErr w:type="gramEnd"/>
      <w:r w:rsidRPr="004709F4">
        <w:rPr>
          <w:rFonts w:ascii="Times New Roman" w:eastAsia="Times New Roman" w:hAnsi="Times New Roman"/>
          <w:b/>
          <w:color w:val="000000" w:themeColor="text1"/>
          <w:sz w:val="28"/>
          <w:szCs w:val="28"/>
          <w:lang w:eastAsia="zh-CN"/>
        </w:rPr>
        <w:t xml:space="preserve"> исполнением Административного регламента  </w:t>
      </w:r>
    </w:p>
    <w:p w:rsidR="00772C9C" w:rsidRPr="004709F4" w:rsidRDefault="00772C9C" w:rsidP="00772C9C">
      <w:pPr>
        <w:suppressAutoHyphens/>
        <w:jc w:val="center"/>
        <w:rPr>
          <w:rFonts w:ascii="Times New Roman" w:eastAsia="Times New Roman" w:hAnsi="Times New Roman"/>
          <w:b/>
          <w:color w:val="000000" w:themeColor="text1"/>
          <w:sz w:val="28"/>
          <w:szCs w:val="28"/>
          <w:lang w:eastAsia="zh-CN"/>
        </w:rPr>
      </w:pPr>
    </w:p>
    <w:p w:rsidR="00772C9C" w:rsidRPr="004709F4"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4709F4">
        <w:rPr>
          <w:rFonts w:ascii="Times New Roman" w:eastAsia="Times New Roman" w:hAnsi="Times New Roman"/>
          <w:color w:val="000000" w:themeColor="text1"/>
          <w:sz w:val="28"/>
          <w:szCs w:val="28"/>
          <w:lang w:eastAsia="zh-CN"/>
        </w:rPr>
        <w:t xml:space="preserve">4.1. Порядок осуществления текущего </w:t>
      </w:r>
      <w:proofErr w:type="gramStart"/>
      <w:r w:rsidRPr="004709F4">
        <w:rPr>
          <w:rFonts w:ascii="Times New Roman" w:eastAsia="Times New Roman" w:hAnsi="Times New Roman"/>
          <w:color w:val="000000" w:themeColor="text1"/>
          <w:sz w:val="28"/>
          <w:szCs w:val="28"/>
          <w:lang w:eastAsia="zh-CN"/>
        </w:rPr>
        <w:t>контроля за</w:t>
      </w:r>
      <w:proofErr w:type="gramEnd"/>
      <w:r w:rsidRPr="004709F4">
        <w:rPr>
          <w:rFonts w:ascii="Times New Roman" w:eastAsia="Times New Roman" w:hAnsi="Times New Roman"/>
          <w:color w:val="000000" w:themeColor="text1"/>
          <w:sz w:val="28"/>
          <w:szCs w:val="28"/>
          <w:lang w:eastAsia="zh-CN"/>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72C9C" w:rsidRPr="0088637E" w:rsidRDefault="00772C9C" w:rsidP="00772C9C">
      <w:pPr>
        <w:suppressAutoHyphens/>
        <w:ind w:firstLine="709"/>
        <w:jc w:val="both"/>
        <w:rPr>
          <w:rFonts w:ascii="Times New Roman" w:eastAsia="Times New Roman" w:hAnsi="Times New Roman"/>
          <w:color w:val="000000" w:themeColor="text1"/>
          <w:sz w:val="28"/>
          <w:szCs w:val="28"/>
          <w:lang w:eastAsia="zh-CN"/>
        </w:rPr>
      </w:pPr>
      <w:proofErr w:type="gramStart"/>
      <w:r w:rsidRPr="0088637E">
        <w:rPr>
          <w:rFonts w:ascii="Times New Roman" w:eastAsia="Times New Roman" w:hAnsi="Times New Roman"/>
          <w:color w:val="000000" w:themeColor="text1"/>
          <w:sz w:val="28"/>
          <w:szCs w:val="28"/>
          <w:lang w:eastAsia="zh-CN"/>
        </w:rPr>
        <w:t>Текущий контро</w:t>
      </w:r>
      <w:r w:rsidR="006F0078" w:rsidRPr="0088637E">
        <w:rPr>
          <w:rFonts w:ascii="Times New Roman" w:eastAsia="Times New Roman" w:hAnsi="Times New Roman"/>
          <w:color w:val="000000" w:themeColor="text1"/>
          <w:sz w:val="28"/>
          <w:szCs w:val="28"/>
          <w:lang w:eastAsia="zh-CN"/>
        </w:rPr>
        <w:t>ль осуществляется ответственным специалистом</w:t>
      </w:r>
      <w:r w:rsidRPr="0088637E">
        <w:rPr>
          <w:rFonts w:ascii="Times New Roman" w:eastAsia="Times New Roman" w:hAnsi="Times New Roman"/>
          <w:color w:val="000000" w:themeColor="text1"/>
          <w:sz w:val="28"/>
          <w:szCs w:val="28"/>
          <w:lang w:eastAsia="zh-CN"/>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w:t>
      </w:r>
      <w:r w:rsidR="0088637E" w:rsidRPr="0088637E">
        <w:rPr>
          <w:rFonts w:ascii="Times New Roman" w:eastAsia="Times New Roman" w:hAnsi="Times New Roman"/>
          <w:color w:val="000000" w:themeColor="text1"/>
          <w:sz w:val="28"/>
          <w:szCs w:val="28"/>
          <w:lang w:eastAsia="zh-CN"/>
        </w:rPr>
        <w:t>главой а</w:t>
      </w:r>
      <w:r w:rsidRPr="0088637E">
        <w:rPr>
          <w:rFonts w:ascii="Times New Roman" w:eastAsia="Times New Roman" w:hAnsi="Times New Roman"/>
          <w:color w:val="000000" w:themeColor="text1"/>
          <w:sz w:val="28"/>
          <w:szCs w:val="28"/>
          <w:lang w:eastAsia="zh-CN"/>
        </w:rPr>
        <w:t xml:space="preserve">дминистрации проверок исполнения положений настоящего административного регламента, </w:t>
      </w:r>
      <w:r w:rsidR="006F0078" w:rsidRPr="0088637E">
        <w:rPr>
          <w:rFonts w:ascii="Times New Roman" w:eastAsia="Times New Roman" w:hAnsi="Times New Roman"/>
          <w:color w:val="000000" w:themeColor="text1"/>
          <w:sz w:val="28"/>
          <w:szCs w:val="28"/>
          <w:lang w:eastAsia="zh-CN"/>
        </w:rPr>
        <w:t>иных нормативных правовых актов</w:t>
      </w:r>
      <w:r w:rsidRPr="0088637E">
        <w:rPr>
          <w:rFonts w:ascii="Times New Roman" w:eastAsia="Times New Roman" w:hAnsi="Times New Roman"/>
          <w:color w:val="000000" w:themeColor="text1"/>
          <w:sz w:val="28"/>
          <w:szCs w:val="28"/>
          <w:lang w:eastAsia="zh-CN"/>
        </w:rPr>
        <w:t xml:space="preserve">. </w:t>
      </w:r>
      <w:proofErr w:type="gramEnd"/>
    </w:p>
    <w:p w:rsidR="00772C9C" w:rsidRPr="006E337F"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6E337F">
        <w:rPr>
          <w:rFonts w:ascii="Times New Roman" w:eastAsia="Times New Roman" w:hAnsi="Times New Roman"/>
          <w:color w:val="000000" w:themeColor="text1"/>
          <w:sz w:val="28"/>
          <w:szCs w:val="28"/>
          <w:lang w:eastAsia="zh-CN"/>
        </w:rPr>
        <w:t>4.2. Порядок и периодичность осуществления плановых и внеплановых проверок полноты и качества предоставления муниципальной услуги.</w:t>
      </w:r>
    </w:p>
    <w:p w:rsidR="00772C9C" w:rsidRPr="006E337F" w:rsidRDefault="00772C9C" w:rsidP="00772C9C">
      <w:pPr>
        <w:suppressAutoHyphens/>
        <w:ind w:firstLine="709"/>
        <w:jc w:val="both"/>
        <w:rPr>
          <w:rFonts w:ascii="Times New Roman" w:eastAsia="Times New Roman" w:hAnsi="Times New Roman"/>
          <w:color w:val="000000" w:themeColor="text1"/>
          <w:sz w:val="28"/>
          <w:szCs w:val="28"/>
          <w:lang w:eastAsia="zh-CN"/>
        </w:rPr>
      </w:pPr>
      <w:proofErr w:type="gramStart"/>
      <w:r w:rsidRPr="006E337F">
        <w:rPr>
          <w:rFonts w:ascii="Times New Roman" w:eastAsia="Times New Roman" w:hAnsi="Times New Roman"/>
          <w:color w:val="000000" w:themeColor="text1"/>
          <w:sz w:val="28"/>
          <w:szCs w:val="28"/>
          <w:lang w:eastAsia="zh-CN"/>
        </w:rPr>
        <w:t>Контроль за</w:t>
      </w:r>
      <w:proofErr w:type="gramEnd"/>
      <w:r w:rsidRPr="006E337F">
        <w:rPr>
          <w:rFonts w:ascii="Times New Roman" w:eastAsia="Times New Roman" w:hAnsi="Times New Roman"/>
          <w:color w:val="000000" w:themeColor="text1"/>
          <w:sz w:val="28"/>
          <w:szCs w:val="28"/>
          <w:lang w:eastAsia="zh-CN"/>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772C9C" w:rsidRPr="00B77F01"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B77F01">
        <w:rPr>
          <w:rFonts w:ascii="Times New Roman" w:eastAsia="Times New Roman" w:hAnsi="Times New Roman"/>
          <w:color w:val="000000" w:themeColor="text1"/>
          <w:sz w:val="28"/>
          <w:szCs w:val="28"/>
          <w:lang w:eastAsia="zh-CN"/>
        </w:rPr>
        <w:t xml:space="preserve">В целях осуществления </w:t>
      </w:r>
      <w:proofErr w:type="gramStart"/>
      <w:r w:rsidRPr="00B77F01">
        <w:rPr>
          <w:rFonts w:ascii="Times New Roman" w:eastAsia="Times New Roman" w:hAnsi="Times New Roman"/>
          <w:color w:val="000000" w:themeColor="text1"/>
          <w:sz w:val="28"/>
          <w:szCs w:val="28"/>
          <w:lang w:eastAsia="zh-CN"/>
        </w:rPr>
        <w:t>контроля за</w:t>
      </w:r>
      <w:proofErr w:type="gramEnd"/>
      <w:r w:rsidRPr="00B77F01">
        <w:rPr>
          <w:rFonts w:ascii="Times New Roman" w:eastAsia="Times New Roman" w:hAnsi="Times New Roman"/>
          <w:color w:val="000000" w:themeColor="text1"/>
          <w:sz w:val="28"/>
          <w:szCs w:val="28"/>
          <w:lang w:eastAsia="zh-CN"/>
        </w:rPr>
        <w:t xml:space="preserve"> полнотой и качеством предоставления муниципальной услуги проводятся плановые и внеплановые проверки.</w:t>
      </w:r>
    </w:p>
    <w:p w:rsidR="00772C9C" w:rsidRPr="00017DA6"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017DA6">
        <w:rPr>
          <w:rFonts w:ascii="Times New Roman" w:eastAsia="Times New Roman" w:hAnsi="Times New Roman"/>
          <w:color w:val="000000" w:themeColor="text1"/>
          <w:sz w:val="28"/>
          <w:szCs w:val="28"/>
          <w:lang w:eastAsia="zh-CN"/>
        </w:rPr>
        <w:t>Плановые проверки предоставления муниципальной услуги проводятся в соответствии с планом проведения проверок, утвержденным главой администрации</w:t>
      </w:r>
      <w:r w:rsidR="00017DA6" w:rsidRPr="00017DA6">
        <w:rPr>
          <w:rFonts w:ascii="Times New Roman" w:eastAsia="Times New Roman" w:hAnsi="Times New Roman"/>
          <w:color w:val="000000" w:themeColor="text1"/>
          <w:sz w:val="28"/>
          <w:szCs w:val="28"/>
          <w:lang w:eastAsia="zh-CN"/>
        </w:rPr>
        <w:t xml:space="preserve"> Колтубановского поссовета</w:t>
      </w:r>
      <w:r w:rsidRPr="00017DA6">
        <w:rPr>
          <w:rFonts w:ascii="Times New Roman" w:eastAsia="Times New Roman" w:hAnsi="Times New Roman"/>
          <w:color w:val="000000" w:themeColor="text1"/>
          <w:sz w:val="28"/>
          <w:szCs w:val="28"/>
          <w:lang w:eastAsia="zh-CN"/>
        </w:rPr>
        <w:t>.</w:t>
      </w:r>
      <w:r w:rsidRPr="00017DA6" w:rsidDel="00E801DE">
        <w:rPr>
          <w:rFonts w:ascii="Times New Roman" w:eastAsia="Times New Roman" w:hAnsi="Times New Roman"/>
          <w:color w:val="000000" w:themeColor="text1"/>
          <w:sz w:val="28"/>
          <w:szCs w:val="28"/>
          <w:lang w:eastAsia="zh-CN"/>
        </w:rPr>
        <w:t xml:space="preserve"> </w:t>
      </w:r>
      <w:r w:rsidRPr="00017DA6">
        <w:rPr>
          <w:rFonts w:ascii="Times New Roman" w:eastAsia="Times New Roman" w:hAnsi="Times New Roman"/>
          <w:color w:val="000000" w:themeColor="text1"/>
          <w:sz w:val="28"/>
          <w:szCs w:val="28"/>
          <w:lang w:eastAsia="zh-CN"/>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72C9C" w:rsidRPr="00017DA6"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017DA6">
        <w:rPr>
          <w:rFonts w:ascii="Times New Roman" w:eastAsia="Times New Roman" w:hAnsi="Times New Roman"/>
          <w:color w:val="000000" w:themeColor="text1"/>
          <w:sz w:val="28"/>
          <w:szCs w:val="28"/>
          <w:lang w:eastAsia="zh-CN"/>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органа местного самоуправления.</w:t>
      </w:r>
    </w:p>
    <w:p w:rsidR="00772C9C" w:rsidRPr="002E342D"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2E342D">
        <w:rPr>
          <w:rFonts w:ascii="Times New Roman" w:eastAsia="Times New Roman" w:hAnsi="Times New Roman"/>
          <w:color w:val="000000" w:themeColor="text1"/>
          <w:sz w:val="28"/>
          <w:szCs w:val="28"/>
          <w:lang w:eastAsia="zh-CN"/>
        </w:rPr>
        <w:t>Решение о проведении внеплановой проверки принимает глава администрации или уполномоченное им должностное лицо администрации.</w:t>
      </w:r>
    </w:p>
    <w:p w:rsidR="00772C9C" w:rsidRPr="002E342D"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2E342D">
        <w:rPr>
          <w:rFonts w:ascii="Times New Roman" w:eastAsia="Times New Roman" w:hAnsi="Times New Roman"/>
          <w:color w:val="000000" w:themeColor="text1"/>
          <w:sz w:val="28"/>
          <w:szCs w:val="28"/>
          <w:lang w:eastAsia="zh-CN"/>
        </w:rPr>
        <w:t xml:space="preserve">О проведении проверки издается правовой акт органа местного самоуправления о проведении проверки исполнения административного регламента по предоставлению муниципальной услуги. </w:t>
      </w:r>
    </w:p>
    <w:p w:rsidR="00772C9C" w:rsidRPr="002B634C"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2B634C">
        <w:rPr>
          <w:rFonts w:ascii="Times New Roman" w:eastAsia="Times New Roman" w:hAnsi="Times New Roman"/>
          <w:color w:val="000000" w:themeColor="text1"/>
          <w:sz w:val="28"/>
          <w:szCs w:val="28"/>
          <w:lang w:eastAsia="zh-CN"/>
        </w:rPr>
        <w:t xml:space="preserve">Для проведения проверок предоставления муниципальной услуги </w:t>
      </w:r>
      <w:r w:rsidRPr="002B634C">
        <w:rPr>
          <w:rFonts w:ascii="Times New Roman" w:eastAsia="Times New Roman" w:hAnsi="Times New Roman"/>
          <w:color w:val="000000" w:themeColor="text1"/>
          <w:sz w:val="28"/>
          <w:szCs w:val="28"/>
          <w:lang w:eastAsia="zh-CN"/>
        </w:rPr>
        <w:lastRenderedPageBreak/>
        <w:t>формируется комиссия, в состав которой включаются должностные лица и специалисты администрации.</w:t>
      </w:r>
    </w:p>
    <w:p w:rsidR="00772C9C" w:rsidRPr="009A64A1"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2B634C">
        <w:rPr>
          <w:rFonts w:ascii="Times New Roman" w:eastAsia="Times New Roman" w:hAnsi="Times New Roman"/>
          <w:color w:val="000000" w:themeColor="text1"/>
          <w:sz w:val="28"/>
          <w:szCs w:val="28"/>
          <w:lang w:eastAsia="zh-CN"/>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w:t>
      </w:r>
      <w:r w:rsidRPr="009A64A1">
        <w:rPr>
          <w:rFonts w:ascii="Times New Roman" w:eastAsia="Times New Roman" w:hAnsi="Times New Roman"/>
          <w:color w:val="000000" w:themeColor="text1"/>
          <w:sz w:val="28"/>
          <w:szCs w:val="28"/>
          <w:lang w:eastAsia="zh-CN"/>
        </w:rPr>
        <w:t>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 Акт подписывается всеми членами комиссии.</w:t>
      </w:r>
    </w:p>
    <w:p w:rsidR="00772C9C" w:rsidRPr="009A64A1"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9A64A1">
        <w:rPr>
          <w:rFonts w:ascii="Times New Roman" w:eastAsia="Times New Roman" w:hAnsi="Times New Roman"/>
          <w:color w:val="000000" w:themeColor="text1"/>
          <w:sz w:val="28"/>
          <w:szCs w:val="28"/>
          <w:lang w:eastAsia="zh-CN"/>
        </w:rPr>
        <w:t>По результатам рассмотрения обращений дается письменный ответ.</w:t>
      </w:r>
    </w:p>
    <w:p w:rsidR="00772C9C" w:rsidRPr="000A0348"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0A0348">
        <w:rPr>
          <w:rFonts w:ascii="Times New Roman" w:eastAsia="Times New Roman" w:hAnsi="Times New Roman"/>
          <w:color w:val="000000" w:themeColor="text1"/>
          <w:sz w:val="28"/>
          <w:szCs w:val="28"/>
          <w:lang w:eastAsia="zh-CN"/>
        </w:rPr>
        <w:t xml:space="preserve">4.3. </w:t>
      </w:r>
      <w:proofErr w:type="gramStart"/>
      <w:r w:rsidRPr="000A0348">
        <w:rPr>
          <w:rFonts w:ascii="Times New Roman" w:eastAsia="Times New Roman" w:hAnsi="Times New Roman"/>
          <w:color w:val="000000" w:themeColor="text1"/>
          <w:sz w:val="28"/>
          <w:szCs w:val="28"/>
          <w:lang w:eastAsia="zh-CN"/>
        </w:rPr>
        <w:t>Ответственность должностных лиц (специалистов) за решения и действия (бездействие), принимаемые (осуществляемые) ими в ходе предоставления муниципальной услуги 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roofErr w:type="gramEnd"/>
    </w:p>
    <w:p w:rsidR="00772C9C" w:rsidRPr="009634F8" w:rsidRDefault="00772C9C" w:rsidP="00772C9C">
      <w:pPr>
        <w:suppressAutoHyphens/>
        <w:ind w:firstLine="709"/>
        <w:jc w:val="both"/>
        <w:rPr>
          <w:rFonts w:ascii="Times New Roman" w:eastAsia="Times New Roman" w:hAnsi="Times New Roman"/>
          <w:color w:val="000000" w:themeColor="text1"/>
          <w:sz w:val="28"/>
          <w:szCs w:val="28"/>
          <w:lang w:val="x-none" w:eastAsia="zh-CN"/>
        </w:rPr>
      </w:pPr>
      <w:r w:rsidRPr="009634F8">
        <w:rPr>
          <w:rFonts w:ascii="Times New Roman" w:eastAsia="Times New Roman" w:hAnsi="Times New Roman"/>
          <w:color w:val="000000" w:themeColor="text1"/>
          <w:sz w:val="28"/>
          <w:szCs w:val="28"/>
          <w:lang w:eastAsia="zh-CN"/>
        </w:rPr>
        <w:t>Руководитель Администрации несет персональную ответственность за обеспечение предоставления муниципальной услуги.</w:t>
      </w:r>
    </w:p>
    <w:p w:rsidR="00772C9C" w:rsidRPr="009634F8" w:rsidRDefault="00772C9C" w:rsidP="00772C9C">
      <w:pPr>
        <w:suppressAutoHyphens/>
        <w:ind w:firstLine="709"/>
        <w:jc w:val="both"/>
        <w:rPr>
          <w:rFonts w:ascii="Times New Roman" w:eastAsia="Times New Roman" w:hAnsi="Times New Roman"/>
          <w:color w:val="000000" w:themeColor="text1"/>
          <w:sz w:val="28"/>
          <w:szCs w:val="28"/>
          <w:lang w:val="x-none" w:eastAsia="zh-CN"/>
        </w:rPr>
      </w:pPr>
      <w:r w:rsidRPr="009634F8">
        <w:rPr>
          <w:rFonts w:ascii="Times New Roman" w:eastAsia="Times New Roman" w:hAnsi="Times New Roman"/>
          <w:color w:val="000000" w:themeColor="text1"/>
          <w:sz w:val="28"/>
          <w:szCs w:val="28"/>
          <w:lang w:val="x-none" w:eastAsia="zh-CN"/>
        </w:rPr>
        <w:t xml:space="preserve">Работники </w:t>
      </w:r>
      <w:r w:rsidRPr="009634F8">
        <w:rPr>
          <w:rFonts w:ascii="Times New Roman" w:eastAsia="Times New Roman" w:hAnsi="Times New Roman"/>
          <w:color w:val="000000" w:themeColor="text1"/>
          <w:sz w:val="28"/>
          <w:szCs w:val="28"/>
          <w:lang w:eastAsia="zh-CN"/>
        </w:rPr>
        <w:t>Администрации</w:t>
      </w:r>
      <w:r w:rsidRPr="009634F8">
        <w:rPr>
          <w:rFonts w:ascii="Times New Roman" w:eastAsia="Times New Roman" w:hAnsi="Times New Roman"/>
          <w:color w:val="000000" w:themeColor="text1"/>
          <w:sz w:val="28"/>
          <w:szCs w:val="28"/>
          <w:lang w:val="x-none" w:eastAsia="zh-CN"/>
        </w:rPr>
        <w:t xml:space="preserve"> при предоставлении муниципальной услуги несут персональную ответственность:</w:t>
      </w:r>
    </w:p>
    <w:p w:rsidR="00772C9C" w:rsidRPr="00B55412" w:rsidRDefault="00772C9C" w:rsidP="00772C9C">
      <w:pPr>
        <w:suppressAutoHyphens/>
        <w:ind w:firstLine="709"/>
        <w:jc w:val="both"/>
        <w:rPr>
          <w:rFonts w:ascii="Times New Roman" w:eastAsia="Times New Roman" w:hAnsi="Times New Roman"/>
          <w:color w:val="000000" w:themeColor="text1"/>
          <w:sz w:val="28"/>
          <w:szCs w:val="28"/>
          <w:lang w:val="x-none" w:eastAsia="zh-CN"/>
        </w:rPr>
      </w:pPr>
      <w:r w:rsidRPr="00B55412">
        <w:rPr>
          <w:rFonts w:ascii="Times New Roman" w:eastAsia="Times New Roman" w:hAnsi="Times New Roman"/>
          <w:color w:val="000000" w:themeColor="text1"/>
          <w:sz w:val="28"/>
          <w:szCs w:val="28"/>
          <w:lang w:val="x-none" w:eastAsia="zh-CN"/>
        </w:rPr>
        <w:t>- за неисполнение или ненадлежащее исполнение административных процедур при предоставлении муниципальной услуги;</w:t>
      </w:r>
    </w:p>
    <w:p w:rsidR="00772C9C" w:rsidRPr="00B55412" w:rsidRDefault="00772C9C" w:rsidP="00772C9C">
      <w:pPr>
        <w:suppressAutoHyphens/>
        <w:ind w:firstLine="709"/>
        <w:jc w:val="both"/>
        <w:rPr>
          <w:rFonts w:ascii="Times New Roman" w:eastAsia="Times New Roman" w:hAnsi="Times New Roman"/>
          <w:color w:val="000000" w:themeColor="text1"/>
          <w:sz w:val="28"/>
          <w:szCs w:val="28"/>
          <w:lang w:val="x-none" w:eastAsia="zh-CN"/>
        </w:rPr>
      </w:pPr>
      <w:r w:rsidRPr="00B55412">
        <w:rPr>
          <w:rFonts w:ascii="Times New Roman" w:eastAsia="Times New Roman" w:hAnsi="Times New Roman"/>
          <w:color w:val="000000" w:themeColor="text1"/>
          <w:sz w:val="28"/>
          <w:szCs w:val="28"/>
          <w:lang w:val="x-none" w:eastAsia="zh-CN"/>
        </w:rPr>
        <w:t>- за действия (бездействие), влекущие нарушение прав и законных интересов физических или юридических лиц, индивидуальных предпринимателей.</w:t>
      </w:r>
    </w:p>
    <w:p w:rsidR="00772C9C" w:rsidRPr="00B55412"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B55412">
        <w:rPr>
          <w:rFonts w:ascii="Times New Roman" w:eastAsia="Times New Roman" w:hAnsi="Times New Roman"/>
          <w:color w:val="000000" w:themeColor="text1"/>
          <w:sz w:val="28"/>
          <w:szCs w:val="28"/>
          <w:lang w:val="x-none" w:eastAsia="zh-CN"/>
        </w:rPr>
        <w:t xml:space="preserve">Должностные лица, виновные в неисполнении или ненадлежащем исполнении требований настоящего </w:t>
      </w:r>
      <w:r w:rsidRPr="00B55412">
        <w:rPr>
          <w:rFonts w:ascii="Times New Roman" w:eastAsia="Times New Roman" w:hAnsi="Times New Roman"/>
          <w:color w:val="000000" w:themeColor="text1"/>
          <w:sz w:val="28"/>
          <w:szCs w:val="28"/>
          <w:lang w:eastAsia="zh-CN"/>
        </w:rPr>
        <w:t>Административного регламента</w:t>
      </w:r>
      <w:r w:rsidRPr="00B55412">
        <w:rPr>
          <w:rFonts w:ascii="Times New Roman" w:eastAsia="Times New Roman" w:hAnsi="Times New Roman"/>
          <w:color w:val="000000" w:themeColor="text1"/>
          <w:sz w:val="28"/>
          <w:szCs w:val="28"/>
          <w:lang w:val="x-none" w:eastAsia="zh-CN"/>
        </w:rPr>
        <w:t>, привлекаются к ответственности в порядке, установленном действующим законодательством РФ.</w:t>
      </w:r>
    </w:p>
    <w:p w:rsidR="00772C9C" w:rsidRPr="00B55412" w:rsidRDefault="00772C9C" w:rsidP="00772C9C">
      <w:pPr>
        <w:suppressAutoHyphens/>
        <w:ind w:firstLine="709"/>
        <w:jc w:val="both"/>
        <w:rPr>
          <w:rFonts w:ascii="Times New Roman" w:eastAsia="Times New Roman" w:hAnsi="Times New Roman"/>
          <w:color w:val="000000" w:themeColor="text1"/>
          <w:sz w:val="28"/>
          <w:szCs w:val="28"/>
          <w:lang w:eastAsia="zh-CN"/>
        </w:rPr>
      </w:pPr>
      <w:proofErr w:type="gramStart"/>
      <w:r w:rsidRPr="00B55412">
        <w:rPr>
          <w:rFonts w:ascii="Times New Roman" w:eastAsia="Times New Roman" w:hAnsi="Times New Roman"/>
          <w:color w:val="000000" w:themeColor="text1"/>
          <w:sz w:val="28"/>
          <w:szCs w:val="28"/>
          <w:lang w:eastAsia="zh-CN"/>
        </w:rPr>
        <w:t>Контроль за</w:t>
      </w:r>
      <w:proofErr w:type="gramEnd"/>
      <w:r w:rsidRPr="00B55412">
        <w:rPr>
          <w:rFonts w:ascii="Times New Roman" w:eastAsia="Times New Roman" w:hAnsi="Times New Roman"/>
          <w:color w:val="000000" w:themeColor="text1"/>
          <w:sz w:val="28"/>
          <w:szCs w:val="28"/>
          <w:lang w:eastAsia="zh-CN"/>
        </w:rPr>
        <w:t xml:space="preserve">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772C9C" w:rsidRPr="00B55412"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B55412">
        <w:rPr>
          <w:rFonts w:ascii="Times New Roman" w:eastAsia="Times New Roman" w:hAnsi="Times New Roman"/>
          <w:color w:val="000000" w:themeColor="text1"/>
          <w:sz w:val="28"/>
          <w:szCs w:val="28"/>
          <w:lang w:eastAsia="zh-CN"/>
        </w:rPr>
        <w:t>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772C9C" w:rsidRPr="00C71F32"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C71F32">
        <w:rPr>
          <w:rFonts w:ascii="Times New Roman" w:eastAsia="Times New Roman" w:hAnsi="Times New Roman"/>
          <w:color w:val="000000" w:themeColor="text1"/>
          <w:sz w:val="28"/>
          <w:szCs w:val="28"/>
          <w:lang w:eastAsia="zh-CN"/>
        </w:rPr>
        <w:t xml:space="preserve">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w:t>
      </w:r>
      <w:r w:rsidR="00C71F32" w:rsidRPr="00C71F32">
        <w:rPr>
          <w:rFonts w:ascii="Times New Roman" w:eastAsia="Times New Roman" w:hAnsi="Times New Roman"/>
          <w:color w:val="000000" w:themeColor="text1"/>
          <w:sz w:val="28"/>
          <w:szCs w:val="28"/>
          <w:lang w:eastAsia="zh-CN"/>
        </w:rPr>
        <w:t xml:space="preserve">администрацией </w:t>
      </w:r>
      <w:proofErr w:type="spellStart"/>
      <w:r w:rsidR="00C71F32" w:rsidRPr="00C71F32">
        <w:rPr>
          <w:rFonts w:ascii="Times New Roman" w:eastAsia="Times New Roman" w:hAnsi="Times New Roman"/>
          <w:color w:val="000000" w:themeColor="text1"/>
          <w:sz w:val="28"/>
          <w:szCs w:val="28"/>
          <w:lang w:eastAsia="zh-CN"/>
        </w:rPr>
        <w:t>Бузулукского</w:t>
      </w:r>
      <w:proofErr w:type="spellEnd"/>
      <w:r w:rsidR="00C71F32" w:rsidRPr="00C71F32">
        <w:rPr>
          <w:rFonts w:ascii="Times New Roman" w:eastAsia="Times New Roman" w:hAnsi="Times New Roman"/>
          <w:color w:val="000000" w:themeColor="text1"/>
          <w:sz w:val="28"/>
          <w:szCs w:val="28"/>
          <w:lang w:eastAsia="zh-CN"/>
        </w:rPr>
        <w:t xml:space="preserve"> района оренбургской области</w:t>
      </w:r>
      <w:r w:rsidRPr="00C71F32">
        <w:rPr>
          <w:rFonts w:ascii="Times New Roman" w:eastAsia="Times New Roman" w:hAnsi="Times New Roman"/>
          <w:color w:val="000000" w:themeColor="text1"/>
          <w:sz w:val="28"/>
          <w:szCs w:val="28"/>
          <w:lang w:eastAsia="zh-CN"/>
        </w:rPr>
        <w:t>.</w:t>
      </w:r>
    </w:p>
    <w:p w:rsidR="00772C9C" w:rsidRPr="007A4349" w:rsidRDefault="00772C9C" w:rsidP="00772C9C">
      <w:pPr>
        <w:suppressAutoHyphens/>
        <w:autoSpaceDE w:val="0"/>
        <w:ind w:firstLine="709"/>
        <w:contextualSpacing/>
        <w:jc w:val="center"/>
        <w:rPr>
          <w:rFonts w:ascii="Times New Roman" w:eastAsia="Times New Roman" w:hAnsi="Times New Roman"/>
          <w:b/>
          <w:bCs/>
          <w:color w:val="FF0000"/>
          <w:sz w:val="28"/>
          <w:szCs w:val="28"/>
          <w:lang w:eastAsia="zh-CN"/>
        </w:rPr>
      </w:pPr>
    </w:p>
    <w:p w:rsidR="00772C9C" w:rsidRPr="00AC5A25" w:rsidRDefault="00772C9C" w:rsidP="00772C9C">
      <w:pPr>
        <w:suppressAutoHyphens/>
        <w:autoSpaceDE w:val="0"/>
        <w:ind w:firstLine="709"/>
        <w:contextualSpacing/>
        <w:jc w:val="center"/>
        <w:rPr>
          <w:rFonts w:ascii="Times New Roman" w:eastAsia="Times New Roman" w:hAnsi="Times New Roman"/>
          <w:b/>
          <w:bCs/>
          <w:color w:val="000000" w:themeColor="text1"/>
          <w:sz w:val="28"/>
          <w:szCs w:val="28"/>
          <w:lang w:eastAsia="zh-CN"/>
        </w:rPr>
      </w:pPr>
      <w:r w:rsidRPr="00472DF4">
        <w:rPr>
          <w:rFonts w:ascii="Times New Roman" w:eastAsia="Times New Roman" w:hAnsi="Times New Roman"/>
          <w:b/>
          <w:bCs/>
          <w:color w:val="000000" w:themeColor="text1"/>
          <w:sz w:val="28"/>
          <w:szCs w:val="28"/>
          <w:lang w:eastAsia="zh-CN"/>
        </w:rPr>
        <w:lastRenderedPageBreak/>
        <w:t xml:space="preserve">5. Досудебный (внесудебный) порядок обжалования решений и действий (бездействий) органа, предоставляющего муниципальную </w:t>
      </w:r>
      <w:r w:rsidRPr="00AC5A25">
        <w:rPr>
          <w:rFonts w:ascii="Times New Roman" w:eastAsia="Times New Roman" w:hAnsi="Times New Roman"/>
          <w:b/>
          <w:bCs/>
          <w:color w:val="000000" w:themeColor="text1"/>
          <w:sz w:val="28"/>
          <w:szCs w:val="28"/>
          <w:lang w:eastAsia="zh-CN"/>
        </w:rPr>
        <w:t>услугу, а также их должностных лиц</w:t>
      </w:r>
    </w:p>
    <w:p w:rsidR="00772C9C" w:rsidRPr="00AC5A25" w:rsidRDefault="00772C9C" w:rsidP="00772C9C">
      <w:pPr>
        <w:suppressAutoHyphens/>
        <w:autoSpaceDE w:val="0"/>
        <w:ind w:firstLine="709"/>
        <w:contextualSpacing/>
        <w:jc w:val="both"/>
        <w:rPr>
          <w:rFonts w:ascii="Times New Roman" w:eastAsia="Times New Roman" w:hAnsi="Times New Roman"/>
          <w:b/>
          <w:bCs/>
          <w:color w:val="000000" w:themeColor="text1"/>
          <w:sz w:val="28"/>
          <w:szCs w:val="28"/>
          <w:lang w:eastAsia="zh-CN"/>
        </w:rPr>
      </w:pP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1) нарушение срока регистрации запроса заявителя о предоставлении муниципальной услуги, запроса, указанного в статье 15.1 Федерального закона №210-ФЗ;</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AC5A25" w:rsidDel="009F0626">
        <w:rPr>
          <w:rFonts w:ascii="Times New Roman" w:eastAsia="Times New Roman" w:hAnsi="Times New Roman"/>
          <w:color w:val="000000" w:themeColor="text1"/>
          <w:sz w:val="28"/>
          <w:szCs w:val="28"/>
          <w:lang w:eastAsia="zh-CN"/>
        </w:rPr>
        <w:t xml:space="preserve"> </w:t>
      </w:r>
      <w:r w:rsidRPr="00AC5A25">
        <w:rPr>
          <w:rFonts w:ascii="Times New Roman" w:eastAsia="Times New Roman" w:hAnsi="Times New Roman"/>
          <w:color w:val="000000" w:themeColor="text1"/>
          <w:sz w:val="28"/>
          <w:szCs w:val="28"/>
          <w:lang w:eastAsia="zh-CN"/>
        </w:rPr>
        <w:t xml:space="preserve">нормативными правовыми актами Российской Федерации, нормативными правовыми актами </w:t>
      </w:r>
      <w:r w:rsidR="00CE4EDA" w:rsidRPr="00AC5A25">
        <w:rPr>
          <w:rFonts w:ascii="Times New Roman" w:eastAsia="Times New Roman" w:hAnsi="Times New Roman"/>
          <w:color w:val="000000" w:themeColor="text1"/>
          <w:sz w:val="28"/>
          <w:szCs w:val="28"/>
          <w:lang w:eastAsia="zh-CN"/>
        </w:rPr>
        <w:t>Оренбургской</w:t>
      </w:r>
      <w:r w:rsidRPr="00AC5A25">
        <w:rPr>
          <w:rFonts w:ascii="Times New Roman" w:eastAsia="Times New Roman" w:hAnsi="Times New Roman"/>
          <w:color w:val="000000" w:themeColor="text1"/>
          <w:sz w:val="28"/>
          <w:szCs w:val="28"/>
          <w:lang w:eastAsia="zh-CN"/>
        </w:rPr>
        <w:t xml:space="preserve"> области, муниципальными правовыми актами для предоставления муниципальной услуги;</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w:t>
      </w:r>
      <w:r w:rsidR="00CE4EDA" w:rsidRPr="00AC5A25">
        <w:rPr>
          <w:rFonts w:ascii="Times New Roman" w:eastAsia="Times New Roman" w:hAnsi="Times New Roman"/>
          <w:color w:val="000000" w:themeColor="text1"/>
          <w:sz w:val="28"/>
          <w:szCs w:val="28"/>
          <w:lang w:eastAsia="zh-CN"/>
        </w:rPr>
        <w:t>Оренбургской</w:t>
      </w:r>
      <w:r w:rsidRPr="00AC5A25">
        <w:rPr>
          <w:rFonts w:ascii="Times New Roman" w:eastAsia="Times New Roman" w:hAnsi="Times New Roman"/>
          <w:color w:val="000000" w:themeColor="text1"/>
          <w:sz w:val="28"/>
          <w:szCs w:val="28"/>
          <w:lang w:eastAsia="zh-CN"/>
        </w:rPr>
        <w:t xml:space="preserve"> области, муниципальными правовыми актами для предоставления муниципальной услуги, у заявителя;</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proofErr w:type="gramStart"/>
      <w:r w:rsidRPr="00AC5A25">
        <w:rPr>
          <w:rFonts w:ascii="Times New Roman" w:eastAsia="Times New Roman" w:hAnsi="Times New Roman"/>
          <w:color w:val="000000" w:themeColor="text1"/>
          <w:sz w:val="28"/>
          <w:szCs w:val="28"/>
          <w:lang w:eastAsia="zh-CN"/>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111644" w:rsidRPr="00AC5A25">
        <w:rPr>
          <w:rFonts w:ascii="Times New Roman" w:eastAsia="Times New Roman" w:hAnsi="Times New Roman"/>
          <w:color w:val="000000" w:themeColor="text1"/>
          <w:sz w:val="28"/>
          <w:szCs w:val="28"/>
          <w:lang w:eastAsia="zh-CN"/>
        </w:rPr>
        <w:t>Оренбургской</w:t>
      </w:r>
      <w:r w:rsidRPr="00AC5A25">
        <w:rPr>
          <w:rFonts w:ascii="Times New Roman" w:eastAsia="Times New Roman" w:hAnsi="Times New Roman"/>
          <w:color w:val="000000" w:themeColor="text1"/>
          <w:sz w:val="28"/>
          <w:szCs w:val="28"/>
          <w:lang w:eastAsia="zh-CN"/>
        </w:rPr>
        <w:t xml:space="preserve"> области, муниципальными правовыми актами.</w:t>
      </w:r>
      <w:proofErr w:type="gramEnd"/>
      <w:r w:rsidRPr="00AC5A25">
        <w:rPr>
          <w:rFonts w:ascii="Times New Roman" w:eastAsia="Times New Roman" w:hAnsi="Times New Roman"/>
          <w:color w:val="000000" w:themeColor="text1"/>
          <w:sz w:val="28"/>
          <w:szCs w:val="28"/>
          <w:lang w:eastAsia="zh-CN"/>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lastRenderedPageBreak/>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111644" w:rsidRPr="00AC5A25">
        <w:rPr>
          <w:rFonts w:ascii="Times New Roman" w:eastAsia="Times New Roman" w:hAnsi="Times New Roman"/>
          <w:color w:val="000000" w:themeColor="text1"/>
          <w:sz w:val="28"/>
          <w:szCs w:val="28"/>
          <w:lang w:eastAsia="zh-CN"/>
        </w:rPr>
        <w:t>Оренбургской</w:t>
      </w:r>
      <w:r w:rsidRPr="00AC5A25">
        <w:rPr>
          <w:rFonts w:ascii="Times New Roman" w:eastAsia="Times New Roman" w:hAnsi="Times New Roman"/>
          <w:color w:val="000000" w:themeColor="text1"/>
          <w:sz w:val="28"/>
          <w:szCs w:val="28"/>
          <w:lang w:eastAsia="zh-CN"/>
        </w:rPr>
        <w:t xml:space="preserve"> области, муниципальными правовыми актами;</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proofErr w:type="gramStart"/>
      <w:r w:rsidRPr="00AC5A25">
        <w:rPr>
          <w:rFonts w:ascii="Times New Roman" w:eastAsia="Times New Roman" w:hAnsi="Times New Roman"/>
          <w:color w:val="000000" w:themeColor="text1"/>
          <w:sz w:val="28"/>
          <w:szCs w:val="28"/>
          <w:lang w:eastAsia="zh-CN"/>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C5A25">
        <w:rPr>
          <w:rFonts w:ascii="Times New Roman" w:eastAsia="Times New Roman" w:hAnsi="Times New Roman"/>
          <w:color w:val="000000" w:themeColor="text1"/>
          <w:sz w:val="28"/>
          <w:szCs w:val="28"/>
          <w:lang w:eastAsia="zh-CN"/>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8) нарушение срока или порядка выдачи документов по результатам предоставления муниципальной услуги;</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proofErr w:type="gramStart"/>
      <w:r w:rsidRPr="00AC5A25">
        <w:rPr>
          <w:rFonts w:ascii="Times New Roman" w:eastAsia="Times New Roman" w:hAnsi="Times New Roman"/>
          <w:color w:val="000000" w:themeColor="text1"/>
          <w:sz w:val="28"/>
          <w:szCs w:val="28"/>
          <w:lang w:eastAsia="zh-CN"/>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w:t>
      </w:r>
      <w:r w:rsidR="00F858F3" w:rsidRPr="00AC5A25">
        <w:rPr>
          <w:rFonts w:ascii="Times New Roman" w:eastAsia="Times New Roman" w:hAnsi="Times New Roman"/>
          <w:color w:val="000000" w:themeColor="text1"/>
          <w:sz w:val="28"/>
          <w:szCs w:val="28"/>
          <w:lang w:eastAsia="zh-CN"/>
        </w:rPr>
        <w:t>Оренбургской</w:t>
      </w:r>
      <w:r w:rsidRPr="00AC5A25">
        <w:rPr>
          <w:rFonts w:ascii="Times New Roman" w:eastAsia="Times New Roman" w:hAnsi="Times New Roman"/>
          <w:color w:val="000000" w:themeColor="text1"/>
          <w:sz w:val="28"/>
          <w:szCs w:val="28"/>
          <w:lang w:eastAsia="zh-CN"/>
        </w:rPr>
        <w:t xml:space="preserve"> области, муниципальными правовыми актами.</w:t>
      </w:r>
      <w:proofErr w:type="gramEnd"/>
      <w:r w:rsidRPr="00AC5A25">
        <w:rPr>
          <w:rFonts w:ascii="Times New Roman" w:eastAsia="Times New Roman" w:hAnsi="Times New Roman"/>
          <w:color w:val="000000" w:themeColor="text1"/>
          <w:sz w:val="28"/>
          <w:szCs w:val="28"/>
          <w:lang w:eastAsia="zh-CN"/>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 xml:space="preserve">5.3. Жалоба согласно подается в письменной форме на бумажном носителе, в электронной форме в орган, предоставляющий муниципальную </w:t>
      </w:r>
      <w:r w:rsidRPr="00AC5A25">
        <w:rPr>
          <w:rFonts w:ascii="Times New Roman" w:eastAsia="Times New Roman" w:hAnsi="Times New Roman"/>
          <w:color w:val="000000" w:themeColor="text1"/>
          <w:sz w:val="28"/>
          <w:szCs w:val="28"/>
          <w:lang w:eastAsia="zh-CN"/>
        </w:rPr>
        <w:lastRenderedPageBreak/>
        <w:t xml:space="preserve">услугу,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этого многофункционального центра. Жалобы на решения и действия (бездействие) «МФЦ» подаются учредителю «МФЦ». </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proofErr w:type="gramStart"/>
      <w:r w:rsidRPr="00AC5A25">
        <w:rPr>
          <w:rFonts w:ascii="Times New Roman" w:eastAsia="Times New Roman" w:hAnsi="Times New Roman"/>
          <w:color w:val="000000" w:themeColor="text1"/>
          <w:sz w:val="28"/>
          <w:szCs w:val="28"/>
          <w:lang w:eastAsia="zh-CN"/>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w:t>
      </w:r>
      <w:r w:rsidR="004554DB" w:rsidRPr="00AC5A25">
        <w:rPr>
          <w:rFonts w:ascii="Times New Roman" w:eastAsia="Times New Roman" w:hAnsi="Times New Roman"/>
          <w:color w:val="000000" w:themeColor="text1"/>
          <w:sz w:val="28"/>
          <w:szCs w:val="28"/>
          <w:lang w:eastAsia="zh-CN"/>
        </w:rPr>
        <w:t>С</w:t>
      </w:r>
      <w:r w:rsidRPr="00AC5A25">
        <w:rPr>
          <w:rFonts w:ascii="Times New Roman" w:eastAsia="Times New Roman" w:hAnsi="Times New Roman"/>
          <w:color w:val="000000" w:themeColor="text1"/>
          <w:sz w:val="28"/>
          <w:szCs w:val="28"/>
          <w:lang w:eastAsia="zh-CN"/>
        </w:rPr>
        <w:t>, а также может быть принята при личном приеме заявителя.</w:t>
      </w:r>
      <w:proofErr w:type="gramEnd"/>
      <w:r w:rsidRPr="00AC5A25">
        <w:rPr>
          <w:rFonts w:ascii="Times New Roman" w:eastAsia="Times New Roman" w:hAnsi="Times New Roman"/>
          <w:color w:val="000000" w:themeColor="text1"/>
          <w:sz w:val="28"/>
          <w:szCs w:val="28"/>
          <w:lang w:eastAsia="zh-CN"/>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w:t>
      </w:r>
      <w:r w:rsidR="004554DB" w:rsidRPr="00AC5A25">
        <w:rPr>
          <w:rFonts w:ascii="Times New Roman" w:eastAsia="Times New Roman" w:hAnsi="Times New Roman"/>
          <w:color w:val="000000" w:themeColor="text1"/>
          <w:sz w:val="28"/>
          <w:szCs w:val="28"/>
          <w:lang w:eastAsia="zh-CN"/>
        </w:rPr>
        <w:t>С</w:t>
      </w:r>
      <w:r w:rsidRPr="00AC5A25">
        <w:rPr>
          <w:rFonts w:ascii="Times New Roman" w:eastAsia="Times New Roman" w:hAnsi="Times New Roman"/>
          <w:color w:val="000000" w:themeColor="text1"/>
          <w:sz w:val="28"/>
          <w:szCs w:val="28"/>
          <w:lang w:eastAsia="zh-CN"/>
        </w:rPr>
        <w:t xml:space="preserve">, а также может быть принята при личном приеме заявителя. </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5" w:history="1">
        <w:r w:rsidRPr="00AC5A25">
          <w:rPr>
            <w:rFonts w:ascii="Times New Roman" w:eastAsia="Times New Roman" w:hAnsi="Times New Roman"/>
            <w:color w:val="000000" w:themeColor="text1"/>
            <w:sz w:val="28"/>
            <w:szCs w:val="28"/>
            <w:lang w:eastAsia="zh-CN"/>
          </w:rPr>
          <w:t>части 5 статьи 11.2</w:t>
        </w:r>
      </w:hyperlink>
      <w:r w:rsidRPr="00AC5A25">
        <w:rPr>
          <w:rFonts w:ascii="Times New Roman" w:eastAsia="Times New Roman" w:hAnsi="Times New Roman"/>
          <w:color w:val="000000" w:themeColor="text1"/>
          <w:sz w:val="28"/>
          <w:szCs w:val="28"/>
          <w:lang w:eastAsia="zh-CN"/>
        </w:rPr>
        <w:t xml:space="preserve"> Федерального закона № 210-ФЗ.</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В письменной жалобе в обязательном порядке указываются:</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proofErr w:type="gramStart"/>
      <w:r w:rsidRPr="00AC5A25">
        <w:rPr>
          <w:rFonts w:ascii="Times New Roman" w:eastAsia="Times New Roman" w:hAnsi="Times New Roman"/>
          <w:color w:val="000000" w:themeColor="text1"/>
          <w:sz w:val="28"/>
          <w:szCs w:val="28"/>
          <w:lang w:eastAsia="zh-CN"/>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«МФЦ», его руководителя и (или) работника, решения и действия (бездействие) которых обжалуются;</w:t>
      </w:r>
      <w:proofErr w:type="gramEnd"/>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proofErr w:type="gramStart"/>
      <w:r w:rsidRPr="00AC5A25">
        <w:rPr>
          <w:rFonts w:ascii="Times New Roman" w:eastAsia="Times New Roman" w:hAnsi="Times New Roman"/>
          <w:color w:val="000000" w:themeColor="text1"/>
          <w:sz w:val="28"/>
          <w:szCs w:val="28"/>
          <w:lang w:eastAsia="zh-CN"/>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«МФЦ», его работника;</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«МФЦ», его работника. Заявителем могут быть представлены документы (при наличии), подтверждающие доводы заявителя, либо их </w:t>
      </w:r>
      <w:r w:rsidRPr="00AC5A25">
        <w:rPr>
          <w:rFonts w:ascii="Times New Roman" w:eastAsia="Times New Roman" w:hAnsi="Times New Roman"/>
          <w:color w:val="000000" w:themeColor="text1"/>
          <w:sz w:val="28"/>
          <w:szCs w:val="28"/>
          <w:lang w:eastAsia="zh-CN"/>
        </w:rPr>
        <w:lastRenderedPageBreak/>
        <w:t>копии.</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6" w:history="1">
        <w:r w:rsidRPr="00AC5A25">
          <w:rPr>
            <w:rFonts w:ascii="Times New Roman" w:eastAsia="Times New Roman" w:hAnsi="Times New Roman"/>
            <w:color w:val="000000" w:themeColor="text1"/>
            <w:sz w:val="28"/>
            <w:szCs w:val="28"/>
            <w:lang w:eastAsia="zh-CN"/>
          </w:rPr>
          <w:t>статьей 11.1</w:t>
        </w:r>
      </w:hyperlink>
      <w:r w:rsidRPr="00AC5A25">
        <w:rPr>
          <w:rFonts w:ascii="Times New Roman" w:eastAsia="Times New Roman" w:hAnsi="Times New Roman"/>
          <w:color w:val="000000" w:themeColor="text1"/>
          <w:sz w:val="28"/>
          <w:szCs w:val="28"/>
          <w:lang w:eastAsia="zh-CN"/>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 xml:space="preserve">5.6. </w:t>
      </w:r>
      <w:proofErr w:type="gramStart"/>
      <w:r w:rsidRPr="00AC5A25">
        <w:rPr>
          <w:rFonts w:ascii="Times New Roman" w:eastAsia="Times New Roman" w:hAnsi="Times New Roman"/>
          <w:color w:val="000000" w:themeColor="text1"/>
          <w:sz w:val="28"/>
          <w:szCs w:val="28"/>
          <w:lang w:eastAsia="zh-CN"/>
        </w:rPr>
        <w:t>Жалоба, поступившая в орган, предоставляющий муниципальную услугу, «МФЦ», учредителю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AC5A25">
        <w:rPr>
          <w:rFonts w:ascii="Times New Roman" w:eastAsia="Times New Roman" w:hAnsi="Times New Roman"/>
          <w:color w:val="000000" w:themeColor="text1"/>
          <w:sz w:val="28"/>
          <w:szCs w:val="28"/>
          <w:lang w:eastAsia="zh-CN"/>
        </w:rPr>
        <w:t xml:space="preserve"> регистрации.</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5.7. По результатам рассмотрения жалобы принимается одно из следующих решений:</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proofErr w:type="gramStart"/>
      <w:r w:rsidRPr="00AC5A25">
        <w:rPr>
          <w:rFonts w:ascii="Times New Roman" w:eastAsia="Times New Roman" w:hAnsi="Times New Roman"/>
          <w:color w:val="000000" w:themeColor="text1"/>
          <w:sz w:val="28"/>
          <w:szCs w:val="28"/>
          <w:lang w:eastAsia="zh-CN"/>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2) в удовлетворении жалобы отказывается.</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C5A25">
        <w:rPr>
          <w:rFonts w:ascii="Times New Roman" w:eastAsia="Times New Roman" w:hAnsi="Times New Roman"/>
          <w:color w:val="000000" w:themeColor="text1"/>
          <w:sz w:val="28"/>
          <w:szCs w:val="28"/>
          <w:lang w:eastAsia="zh-CN"/>
        </w:rPr>
        <w:t>неудобства</w:t>
      </w:r>
      <w:proofErr w:type="gramEnd"/>
      <w:r w:rsidRPr="00AC5A25">
        <w:rPr>
          <w:rFonts w:ascii="Times New Roman" w:eastAsia="Times New Roman" w:hAnsi="Times New Roman"/>
          <w:color w:val="000000" w:themeColor="text1"/>
          <w:sz w:val="28"/>
          <w:szCs w:val="28"/>
          <w:lang w:eastAsia="zh-CN"/>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 xml:space="preserve">в случае признания </w:t>
      </w:r>
      <w:proofErr w:type="gramStart"/>
      <w:r w:rsidRPr="00AC5A25">
        <w:rPr>
          <w:rFonts w:ascii="Times New Roman" w:eastAsia="Times New Roman" w:hAnsi="Times New Roman"/>
          <w:color w:val="000000" w:themeColor="text1"/>
          <w:sz w:val="28"/>
          <w:szCs w:val="28"/>
          <w:lang w:eastAsia="zh-CN"/>
        </w:rPr>
        <w:t>жалобы</w:t>
      </w:r>
      <w:proofErr w:type="gramEnd"/>
      <w:r w:rsidRPr="00AC5A25">
        <w:rPr>
          <w:rFonts w:ascii="Times New Roman" w:eastAsia="Times New Roman" w:hAnsi="Times New Roman"/>
          <w:color w:val="000000" w:themeColor="text1"/>
          <w:sz w:val="28"/>
          <w:szCs w:val="28"/>
          <w:lang w:eastAsia="zh-CN"/>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72C9C" w:rsidRPr="00AC5A25" w:rsidRDefault="00772C9C" w:rsidP="00772C9C">
      <w:pPr>
        <w:suppressAutoHyphens/>
        <w:ind w:firstLine="709"/>
        <w:jc w:val="both"/>
        <w:rPr>
          <w:rFonts w:ascii="Times New Roman" w:eastAsia="Times New Roman" w:hAnsi="Times New Roman"/>
          <w:color w:val="000000" w:themeColor="text1"/>
          <w:sz w:val="28"/>
          <w:szCs w:val="28"/>
          <w:lang w:eastAsia="zh-CN"/>
        </w:rPr>
      </w:pPr>
      <w:r w:rsidRPr="00AC5A25">
        <w:rPr>
          <w:rFonts w:ascii="Times New Roman" w:eastAsia="Times New Roman" w:hAnsi="Times New Roman"/>
          <w:color w:val="000000" w:themeColor="text1"/>
          <w:sz w:val="28"/>
          <w:szCs w:val="28"/>
          <w:lang w:eastAsia="zh-CN"/>
        </w:rPr>
        <w:t xml:space="preserve">В случае установления в ходе или по результатам </w:t>
      </w:r>
      <w:proofErr w:type="gramStart"/>
      <w:r w:rsidRPr="00AC5A25">
        <w:rPr>
          <w:rFonts w:ascii="Times New Roman" w:eastAsia="Times New Roman" w:hAnsi="Times New Roman"/>
          <w:color w:val="000000" w:themeColor="text1"/>
          <w:sz w:val="28"/>
          <w:szCs w:val="28"/>
          <w:lang w:eastAsia="zh-CN"/>
        </w:rPr>
        <w:t>рассмотрения жалобы признаков состава административного правонарушения</w:t>
      </w:r>
      <w:proofErr w:type="gramEnd"/>
      <w:r w:rsidRPr="00AC5A25">
        <w:rPr>
          <w:rFonts w:ascii="Times New Roman" w:eastAsia="Times New Roman" w:hAnsi="Times New Roman"/>
          <w:color w:val="000000" w:themeColor="text1"/>
          <w:sz w:val="28"/>
          <w:szCs w:val="28"/>
          <w:lang w:eastAsia="zh-CN"/>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72C9C" w:rsidRPr="007A4349" w:rsidRDefault="00772C9C" w:rsidP="00772C9C">
      <w:pPr>
        <w:suppressAutoHyphens/>
        <w:ind w:firstLine="709"/>
        <w:jc w:val="both"/>
        <w:rPr>
          <w:rFonts w:ascii="Times New Roman" w:eastAsia="Times New Roman" w:hAnsi="Times New Roman"/>
          <w:color w:val="FF0000"/>
          <w:sz w:val="28"/>
          <w:szCs w:val="28"/>
          <w:lang w:eastAsia="zh-CN"/>
        </w:rPr>
      </w:pPr>
    </w:p>
    <w:p w:rsidR="00772C9C" w:rsidRPr="00410A8C" w:rsidRDefault="00772C9C" w:rsidP="00772C9C">
      <w:pPr>
        <w:keepNext/>
        <w:jc w:val="center"/>
        <w:outlineLvl w:val="0"/>
        <w:rPr>
          <w:rFonts w:ascii="Times New Roman" w:eastAsia="Times New Roman" w:hAnsi="Times New Roman"/>
          <w:b/>
          <w:color w:val="000000" w:themeColor="text1"/>
          <w:sz w:val="28"/>
          <w:szCs w:val="28"/>
        </w:rPr>
      </w:pPr>
      <w:r w:rsidRPr="00410A8C">
        <w:rPr>
          <w:rFonts w:ascii="Times New Roman" w:eastAsia="Times New Roman" w:hAnsi="Times New Roman"/>
          <w:b/>
          <w:color w:val="000000" w:themeColor="text1"/>
          <w:sz w:val="28"/>
          <w:szCs w:val="28"/>
        </w:rPr>
        <w:t xml:space="preserve">6. Особенности выполнения административных процедур в </w:t>
      </w:r>
      <w:r w:rsidRPr="00410A8C">
        <w:rPr>
          <w:rFonts w:ascii="Times New Roman" w:eastAsia="Times New Roman" w:hAnsi="Times New Roman"/>
          <w:b/>
          <w:color w:val="000000" w:themeColor="text1"/>
          <w:sz w:val="28"/>
          <w:szCs w:val="28"/>
        </w:rPr>
        <w:lastRenderedPageBreak/>
        <w:t>многофункциональных центрах</w:t>
      </w:r>
    </w:p>
    <w:p w:rsidR="00772C9C" w:rsidRPr="00410A8C" w:rsidRDefault="00772C9C" w:rsidP="00772C9C">
      <w:pPr>
        <w:autoSpaceDE w:val="0"/>
        <w:autoSpaceDN w:val="0"/>
        <w:adjustRightInd w:val="0"/>
        <w:ind w:firstLine="709"/>
        <w:jc w:val="both"/>
        <w:rPr>
          <w:rFonts w:ascii="Times New Roman" w:hAnsi="Times New Roman"/>
          <w:bCs/>
          <w:color w:val="000000" w:themeColor="text1"/>
          <w:sz w:val="28"/>
          <w:szCs w:val="28"/>
        </w:rPr>
      </w:pPr>
      <w:r w:rsidRPr="00410A8C">
        <w:rPr>
          <w:rFonts w:ascii="Times New Roman" w:hAnsi="Times New Roman"/>
          <w:bCs/>
          <w:color w:val="000000" w:themeColor="text1"/>
          <w:sz w:val="28"/>
          <w:szCs w:val="28"/>
        </w:rPr>
        <w:t xml:space="preserve">6.1. Предоставление муниципальной услуги посредством многофункциональных центров осуществляется в подразделениях "МФЦ" при наличии вступившего в силу соглашения о взаимодействии между "МФЦ" и администрацией. </w:t>
      </w:r>
    </w:p>
    <w:p w:rsidR="00772C9C" w:rsidRPr="00410A8C" w:rsidRDefault="00772C9C" w:rsidP="00772C9C">
      <w:pPr>
        <w:autoSpaceDE w:val="0"/>
        <w:autoSpaceDN w:val="0"/>
        <w:adjustRightInd w:val="0"/>
        <w:ind w:firstLine="709"/>
        <w:jc w:val="both"/>
        <w:rPr>
          <w:rFonts w:ascii="Times New Roman" w:hAnsi="Times New Roman"/>
          <w:bCs/>
          <w:color w:val="000000" w:themeColor="text1"/>
          <w:sz w:val="28"/>
          <w:szCs w:val="28"/>
        </w:rPr>
      </w:pPr>
      <w:r w:rsidRPr="00410A8C">
        <w:rPr>
          <w:rFonts w:ascii="Times New Roman" w:hAnsi="Times New Roman"/>
          <w:bCs/>
          <w:color w:val="000000" w:themeColor="text1"/>
          <w:sz w:val="28"/>
          <w:szCs w:val="28"/>
        </w:rPr>
        <w:t>6.2. В случае подачи документов в администрацию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772C9C" w:rsidRPr="00410A8C" w:rsidRDefault="00772C9C" w:rsidP="00772C9C">
      <w:pPr>
        <w:autoSpaceDE w:val="0"/>
        <w:autoSpaceDN w:val="0"/>
        <w:adjustRightInd w:val="0"/>
        <w:ind w:firstLine="709"/>
        <w:jc w:val="both"/>
        <w:rPr>
          <w:rFonts w:ascii="Times New Roman" w:hAnsi="Times New Roman"/>
          <w:bCs/>
          <w:color w:val="000000" w:themeColor="text1"/>
          <w:sz w:val="28"/>
          <w:szCs w:val="28"/>
        </w:rPr>
      </w:pPr>
      <w:r w:rsidRPr="00410A8C">
        <w:rPr>
          <w:rFonts w:ascii="Times New Roman" w:hAnsi="Times New Roman"/>
          <w:bCs/>
          <w:color w:val="000000" w:themeColor="text1"/>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772C9C" w:rsidRPr="00410A8C" w:rsidRDefault="00772C9C" w:rsidP="00772C9C">
      <w:pPr>
        <w:autoSpaceDE w:val="0"/>
        <w:autoSpaceDN w:val="0"/>
        <w:adjustRightInd w:val="0"/>
        <w:ind w:firstLine="709"/>
        <w:jc w:val="both"/>
        <w:rPr>
          <w:rFonts w:ascii="Times New Roman" w:hAnsi="Times New Roman"/>
          <w:bCs/>
          <w:color w:val="000000" w:themeColor="text1"/>
          <w:sz w:val="28"/>
          <w:szCs w:val="28"/>
        </w:rPr>
      </w:pPr>
      <w:r w:rsidRPr="00410A8C">
        <w:rPr>
          <w:rFonts w:ascii="Times New Roman" w:hAnsi="Times New Roman"/>
          <w:bCs/>
          <w:color w:val="000000" w:themeColor="text1"/>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72C9C" w:rsidRPr="00410A8C" w:rsidRDefault="00772C9C" w:rsidP="00772C9C">
      <w:pPr>
        <w:autoSpaceDE w:val="0"/>
        <w:autoSpaceDN w:val="0"/>
        <w:adjustRightInd w:val="0"/>
        <w:ind w:firstLine="709"/>
        <w:jc w:val="both"/>
        <w:rPr>
          <w:rFonts w:ascii="Times New Roman" w:hAnsi="Times New Roman"/>
          <w:bCs/>
          <w:color w:val="000000" w:themeColor="text1"/>
          <w:sz w:val="28"/>
          <w:szCs w:val="28"/>
        </w:rPr>
      </w:pPr>
      <w:r w:rsidRPr="00410A8C">
        <w:rPr>
          <w:rFonts w:ascii="Times New Roman" w:hAnsi="Times New Roman"/>
          <w:bCs/>
          <w:color w:val="000000" w:themeColor="text1"/>
          <w:sz w:val="28"/>
          <w:szCs w:val="28"/>
        </w:rPr>
        <w:t>б) определяет предмет обращения;</w:t>
      </w:r>
    </w:p>
    <w:p w:rsidR="00772C9C" w:rsidRPr="00410A8C" w:rsidRDefault="00772C9C" w:rsidP="00772C9C">
      <w:pPr>
        <w:autoSpaceDE w:val="0"/>
        <w:autoSpaceDN w:val="0"/>
        <w:adjustRightInd w:val="0"/>
        <w:ind w:firstLine="709"/>
        <w:jc w:val="both"/>
        <w:rPr>
          <w:rFonts w:ascii="Times New Roman" w:hAnsi="Times New Roman"/>
          <w:bCs/>
          <w:color w:val="000000" w:themeColor="text1"/>
          <w:sz w:val="28"/>
          <w:szCs w:val="28"/>
        </w:rPr>
      </w:pPr>
      <w:r w:rsidRPr="00410A8C">
        <w:rPr>
          <w:rFonts w:ascii="Times New Roman" w:hAnsi="Times New Roman"/>
          <w:bCs/>
          <w:color w:val="000000" w:themeColor="text1"/>
          <w:sz w:val="28"/>
          <w:szCs w:val="28"/>
        </w:rPr>
        <w:t>в) проводит проверку правильности заполнения обращения;</w:t>
      </w:r>
    </w:p>
    <w:p w:rsidR="00772C9C" w:rsidRPr="00410A8C" w:rsidRDefault="00772C9C" w:rsidP="00772C9C">
      <w:pPr>
        <w:autoSpaceDE w:val="0"/>
        <w:autoSpaceDN w:val="0"/>
        <w:adjustRightInd w:val="0"/>
        <w:ind w:firstLine="709"/>
        <w:jc w:val="both"/>
        <w:rPr>
          <w:rFonts w:ascii="Times New Roman" w:hAnsi="Times New Roman"/>
          <w:bCs/>
          <w:color w:val="000000" w:themeColor="text1"/>
          <w:sz w:val="28"/>
          <w:szCs w:val="28"/>
        </w:rPr>
      </w:pPr>
      <w:r w:rsidRPr="00410A8C">
        <w:rPr>
          <w:rFonts w:ascii="Times New Roman" w:hAnsi="Times New Roman"/>
          <w:bCs/>
          <w:color w:val="000000" w:themeColor="text1"/>
          <w:sz w:val="28"/>
          <w:szCs w:val="28"/>
        </w:rPr>
        <w:t>г) проводит проверку укомплектованности пакета документов;</w:t>
      </w:r>
    </w:p>
    <w:p w:rsidR="00772C9C" w:rsidRPr="0055571A" w:rsidRDefault="00772C9C" w:rsidP="00772C9C">
      <w:pPr>
        <w:autoSpaceDE w:val="0"/>
        <w:autoSpaceDN w:val="0"/>
        <w:adjustRightInd w:val="0"/>
        <w:ind w:firstLine="709"/>
        <w:jc w:val="both"/>
        <w:rPr>
          <w:rFonts w:ascii="Times New Roman" w:hAnsi="Times New Roman"/>
          <w:bCs/>
          <w:color w:val="auto"/>
          <w:sz w:val="28"/>
          <w:szCs w:val="28"/>
        </w:rPr>
      </w:pPr>
      <w:r w:rsidRPr="007A4349">
        <w:rPr>
          <w:rFonts w:ascii="Times New Roman" w:hAnsi="Times New Roman"/>
          <w:bCs/>
          <w:color w:val="FF0000"/>
          <w:sz w:val="28"/>
          <w:szCs w:val="28"/>
        </w:rPr>
        <w:t>д</w:t>
      </w:r>
      <w:bookmarkStart w:id="1" w:name="_GoBack"/>
      <w:r w:rsidRPr="0055571A">
        <w:rPr>
          <w:rFonts w:ascii="Times New Roman" w:hAnsi="Times New Roman"/>
          <w:bCs/>
          <w:color w:val="auto"/>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72C9C" w:rsidRPr="0055571A" w:rsidRDefault="00772C9C" w:rsidP="00772C9C">
      <w:pPr>
        <w:autoSpaceDE w:val="0"/>
        <w:autoSpaceDN w:val="0"/>
        <w:adjustRightInd w:val="0"/>
        <w:ind w:firstLine="709"/>
        <w:jc w:val="both"/>
        <w:rPr>
          <w:rFonts w:ascii="Times New Roman" w:hAnsi="Times New Roman"/>
          <w:bCs/>
          <w:color w:val="auto"/>
          <w:sz w:val="28"/>
          <w:szCs w:val="28"/>
        </w:rPr>
      </w:pPr>
      <w:r w:rsidRPr="0055571A">
        <w:rPr>
          <w:rFonts w:ascii="Times New Roman" w:hAnsi="Times New Roman"/>
          <w:bCs/>
          <w:color w:val="auto"/>
          <w:sz w:val="28"/>
          <w:szCs w:val="28"/>
        </w:rPr>
        <w:t>е) заверяет каждый документ дела своей подписью;</w:t>
      </w:r>
    </w:p>
    <w:p w:rsidR="00772C9C" w:rsidRPr="0055571A" w:rsidRDefault="00772C9C" w:rsidP="00772C9C">
      <w:pPr>
        <w:autoSpaceDE w:val="0"/>
        <w:autoSpaceDN w:val="0"/>
        <w:adjustRightInd w:val="0"/>
        <w:ind w:firstLine="709"/>
        <w:jc w:val="both"/>
        <w:rPr>
          <w:rFonts w:ascii="Times New Roman" w:hAnsi="Times New Roman"/>
          <w:bCs/>
          <w:color w:val="auto"/>
          <w:sz w:val="28"/>
          <w:szCs w:val="28"/>
        </w:rPr>
      </w:pPr>
      <w:r w:rsidRPr="0055571A">
        <w:rPr>
          <w:rFonts w:ascii="Times New Roman" w:hAnsi="Times New Roman"/>
          <w:bCs/>
          <w:color w:val="auto"/>
          <w:sz w:val="28"/>
          <w:szCs w:val="28"/>
        </w:rPr>
        <w:t>ж) направляет копии документов и реестр документов в администрацию:</w:t>
      </w:r>
    </w:p>
    <w:p w:rsidR="00772C9C" w:rsidRPr="0055571A" w:rsidRDefault="00772C9C" w:rsidP="00772C9C">
      <w:pPr>
        <w:autoSpaceDE w:val="0"/>
        <w:autoSpaceDN w:val="0"/>
        <w:adjustRightInd w:val="0"/>
        <w:ind w:firstLine="709"/>
        <w:jc w:val="both"/>
        <w:rPr>
          <w:rFonts w:ascii="Times New Roman" w:hAnsi="Times New Roman"/>
          <w:bCs/>
          <w:color w:val="auto"/>
          <w:sz w:val="28"/>
          <w:szCs w:val="28"/>
        </w:rPr>
      </w:pPr>
      <w:r w:rsidRPr="0055571A">
        <w:rPr>
          <w:rFonts w:ascii="Times New Roman" w:hAnsi="Times New Roman"/>
          <w:bCs/>
          <w:color w:val="auto"/>
          <w:sz w:val="28"/>
          <w:szCs w:val="28"/>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«МФЦ».</w:t>
      </w:r>
    </w:p>
    <w:p w:rsidR="00772C9C" w:rsidRPr="0055571A" w:rsidRDefault="00772C9C" w:rsidP="00772C9C">
      <w:pPr>
        <w:autoSpaceDE w:val="0"/>
        <w:autoSpaceDN w:val="0"/>
        <w:adjustRightInd w:val="0"/>
        <w:ind w:firstLine="709"/>
        <w:jc w:val="both"/>
        <w:rPr>
          <w:rFonts w:ascii="Times New Roman" w:hAnsi="Times New Roman"/>
          <w:bCs/>
          <w:color w:val="auto"/>
          <w:sz w:val="28"/>
          <w:szCs w:val="28"/>
        </w:rPr>
      </w:pPr>
      <w:r w:rsidRPr="0055571A">
        <w:rPr>
          <w:rFonts w:ascii="Times New Roman" w:hAnsi="Times New Roman"/>
          <w:bCs/>
          <w:color w:val="auto"/>
          <w:sz w:val="28"/>
          <w:szCs w:val="28"/>
        </w:rPr>
        <w:t>По окончании приема документов работник «МФЦ» выдает заявителю расписку в приеме документов.</w:t>
      </w:r>
    </w:p>
    <w:bookmarkEnd w:id="1"/>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6.3. При установлении работником МФЦ следующих фактов:</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а) представление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сообщает заявителю, какие необходимые документы им не представлены;</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 xml:space="preserve">выдает решение об отказе в приеме заявления и документов, </w:t>
      </w:r>
      <w:r w:rsidRPr="00131AF9">
        <w:rPr>
          <w:rFonts w:ascii="Times New Roman" w:hAnsi="Times New Roman"/>
          <w:bCs/>
          <w:color w:val="000000" w:themeColor="text1"/>
          <w:sz w:val="28"/>
          <w:szCs w:val="28"/>
        </w:rPr>
        <w:lastRenderedPageBreak/>
        <w:t>необходимых для предоставления муниципальной услуги, по форме в соответствии с приложением 6, с указанием перечня документов, которые заявителю необходимо представить для предоставления муниципальной услуги;</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б) несоответствие категории заявителя кругу лиц, имеющих право на получение государственной услуги, указанных в пункте 1.2 настоящего регламента, а также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сообщает заявителю об отсутствии у него права на получение муниципальной услуги;</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выдает решение об отказе в приеме заявления и документов, необходимых для предоставления муниципальной услуги, по форме в соответствии с приложением 6.</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работнику «МФЦ» результат предоставления услуги для его последующей выдачи заявителю:</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«МФЦ», но не может превышать общий срок предоставления услуги. </w:t>
      </w:r>
    </w:p>
    <w:p w:rsidR="00772C9C" w:rsidRPr="00131AF9" w:rsidRDefault="00772C9C" w:rsidP="00772C9C">
      <w:pPr>
        <w:autoSpaceDE w:val="0"/>
        <w:autoSpaceDN w:val="0"/>
        <w:adjustRightInd w:val="0"/>
        <w:ind w:firstLine="709"/>
        <w:jc w:val="both"/>
        <w:rPr>
          <w:rFonts w:ascii="Times New Roman" w:hAnsi="Times New Roman"/>
          <w:bCs/>
          <w:color w:val="000000" w:themeColor="text1"/>
          <w:sz w:val="28"/>
          <w:szCs w:val="28"/>
        </w:rPr>
      </w:pPr>
      <w:r w:rsidRPr="00131AF9">
        <w:rPr>
          <w:rFonts w:ascii="Times New Roman" w:hAnsi="Times New Roman"/>
          <w:bCs/>
          <w:color w:val="000000" w:themeColor="text1"/>
          <w:sz w:val="28"/>
          <w:szCs w:val="28"/>
        </w:rPr>
        <w:t>Работник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72C9C" w:rsidRPr="007A4349" w:rsidRDefault="00772C9C" w:rsidP="00772C9C">
      <w:pPr>
        <w:suppressAutoHyphens/>
        <w:ind w:firstLine="709"/>
        <w:jc w:val="both"/>
        <w:rPr>
          <w:rFonts w:ascii="Times New Roman" w:eastAsia="Times New Roman" w:hAnsi="Times New Roman"/>
          <w:color w:val="FF0000"/>
          <w:sz w:val="28"/>
          <w:szCs w:val="28"/>
          <w:lang w:eastAsia="zh-CN"/>
        </w:rPr>
      </w:pPr>
    </w:p>
    <w:p w:rsidR="009901A7" w:rsidRPr="007A4349" w:rsidRDefault="009901A7" w:rsidP="00772C9C">
      <w:pPr>
        <w:pStyle w:val="headertext"/>
        <w:shd w:val="clear" w:color="auto" w:fill="FFFFFF"/>
        <w:spacing w:before="0" w:beforeAutospacing="0" w:after="240" w:afterAutospacing="0"/>
        <w:jc w:val="center"/>
        <w:textAlignment w:val="baseline"/>
        <w:rPr>
          <w:b/>
          <w:bCs/>
          <w:i/>
          <w:iCs/>
          <w:color w:val="FF0000"/>
        </w:rPr>
      </w:pPr>
    </w:p>
    <w:p w:rsidR="009901A7" w:rsidRPr="007A4349" w:rsidRDefault="009901A7">
      <w:pPr>
        <w:pStyle w:val="11"/>
        <w:tabs>
          <w:tab w:val="left" w:pos="1102"/>
        </w:tabs>
        <w:ind w:firstLine="709"/>
        <w:jc w:val="both"/>
        <w:rPr>
          <w:b/>
          <w:bCs/>
          <w:i/>
          <w:iCs/>
          <w:color w:val="FF0000"/>
        </w:rPr>
      </w:pPr>
    </w:p>
    <w:bookmarkEnd w:id="0"/>
    <w:p w:rsidR="000A4688" w:rsidRDefault="000A4688">
      <w:pPr>
        <w:rPr>
          <w:rFonts w:ascii="Times New Roman" w:eastAsia="Times New Roman" w:hAnsi="Times New Roman" w:cs="Times New Roman"/>
        </w:rPr>
      </w:pPr>
      <w:r>
        <w:rPr>
          <w:rFonts w:ascii="Times New Roman" w:eastAsia="Times New Roman" w:hAnsi="Times New Roman" w:cs="Times New Roman"/>
        </w:rPr>
        <w:br w:type="page"/>
      </w:r>
    </w:p>
    <w:p w:rsidR="000A4688" w:rsidRDefault="000A4688">
      <w:pPr>
        <w:rPr>
          <w:rFonts w:ascii="Times New Roman" w:eastAsia="Times New Roman" w:hAnsi="Times New Roman" w:cs="Times New Roman"/>
        </w:rPr>
      </w:pPr>
      <w:r>
        <w:rPr>
          <w:rFonts w:ascii="Times New Roman" w:eastAsia="Times New Roman" w:hAnsi="Times New Roman" w:cs="Times New Roman"/>
        </w:rPr>
        <w:lastRenderedPageBreak/>
        <w:br w:type="page"/>
      </w:r>
    </w:p>
    <w:p w:rsidR="000A4688" w:rsidRPr="000A4688" w:rsidRDefault="000A4688" w:rsidP="000A4688">
      <w:pPr>
        <w:suppressAutoHyphens/>
        <w:autoSpaceDE w:val="0"/>
        <w:ind w:firstLine="720"/>
        <w:jc w:val="right"/>
        <w:outlineLvl w:val="1"/>
        <w:rPr>
          <w:rFonts w:ascii="Times New Roman" w:eastAsia="Times New Roman" w:hAnsi="Times New Roman"/>
          <w:lang w:eastAsia="zh-CN"/>
        </w:rPr>
      </w:pPr>
      <w:r w:rsidRPr="000A4688">
        <w:rPr>
          <w:rFonts w:ascii="Times New Roman" w:eastAsia="Times New Roman" w:hAnsi="Times New Roman"/>
          <w:lang w:eastAsia="zh-CN"/>
        </w:rPr>
        <w:lastRenderedPageBreak/>
        <w:t>Приложение 1</w:t>
      </w:r>
    </w:p>
    <w:p w:rsidR="000A4688" w:rsidRPr="000A4688" w:rsidRDefault="000A4688" w:rsidP="000A4688">
      <w:pPr>
        <w:suppressAutoHyphens/>
        <w:autoSpaceDE w:val="0"/>
        <w:ind w:firstLine="720"/>
        <w:jc w:val="right"/>
        <w:rPr>
          <w:rFonts w:ascii="Times New Roman" w:eastAsia="Times New Roman" w:hAnsi="Times New Roman"/>
          <w:lang w:eastAsia="zh-CN"/>
        </w:rPr>
      </w:pPr>
      <w:r w:rsidRPr="000A4688">
        <w:rPr>
          <w:rFonts w:ascii="Times New Roman" w:eastAsia="Times New Roman" w:hAnsi="Times New Roman"/>
          <w:lang w:eastAsia="zh-CN"/>
        </w:rPr>
        <w:t>к Административному регламенту</w:t>
      </w:r>
    </w:p>
    <w:p w:rsidR="000A4688" w:rsidRPr="000A4688" w:rsidRDefault="000A4688" w:rsidP="000A4688">
      <w:pPr>
        <w:suppressAutoHyphens/>
        <w:autoSpaceDE w:val="0"/>
        <w:ind w:firstLine="720"/>
        <w:jc w:val="right"/>
        <w:rPr>
          <w:rFonts w:ascii="Times New Roman" w:eastAsia="Times New Roman" w:hAnsi="Times New Roman"/>
          <w:lang w:eastAsia="zh-CN"/>
        </w:rPr>
      </w:pPr>
      <w:r w:rsidRPr="000A4688">
        <w:rPr>
          <w:rFonts w:ascii="Times New Roman" w:eastAsia="Times New Roman" w:hAnsi="Times New Roman"/>
          <w:lang w:eastAsia="zh-CN"/>
        </w:rPr>
        <w:t>предоставления Муниципальной услуги</w:t>
      </w:r>
    </w:p>
    <w:p w:rsidR="000A4688" w:rsidRPr="000A4688" w:rsidRDefault="000A4688" w:rsidP="000A4688">
      <w:pPr>
        <w:suppressAutoHyphens/>
        <w:autoSpaceDE w:val="0"/>
        <w:ind w:firstLine="720"/>
        <w:jc w:val="both"/>
        <w:rPr>
          <w:rFonts w:ascii="Times New Roman" w:eastAsia="Times New Roman" w:hAnsi="Times New Roman"/>
          <w:lang w:eastAsia="zh-CN"/>
        </w:rPr>
      </w:pPr>
    </w:p>
    <w:p w:rsidR="000A4688" w:rsidRPr="000A4688" w:rsidRDefault="000A4688" w:rsidP="000A4688">
      <w:pPr>
        <w:suppressAutoHyphens/>
        <w:autoSpaceDE w:val="0"/>
        <w:jc w:val="center"/>
        <w:rPr>
          <w:rFonts w:ascii="Times New Roman" w:eastAsia="Times New Roman" w:hAnsi="Times New Roman"/>
          <w:lang w:eastAsia="zh-CN"/>
        </w:rPr>
      </w:pPr>
      <w:bookmarkStart w:id="2" w:name="P413"/>
      <w:bookmarkEnd w:id="2"/>
      <w:r w:rsidRPr="000A4688">
        <w:rPr>
          <w:rFonts w:ascii="Times New Roman" w:eastAsia="Times New Roman" w:hAnsi="Times New Roman"/>
          <w:b/>
          <w:lang w:eastAsia="zh-CN"/>
        </w:rPr>
        <w:t>ЗАЯВЛЕНИЕ</w:t>
      </w:r>
    </w:p>
    <w:p w:rsidR="000A4688" w:rsidRPr="000A4688" w:rsidRDefault="000A4688" w:rsidP="000A4688">
      <w:pPr>
        <w:suppressAutoHyphens/>
        <w:autoSpaceDE w:val="0"/>
        <w:jc w:val="center"/>
        <w:rPr>
          <w:rFonts w:ascii="Times New Roman" w:eastAsia="Times New Roman" w:hAnsi="Times New Roman"/>
          <w:lang w:eastAsia="zh-CN"/>
        </w:rPr>
      </w:pPr>
      <w:r w:rsidRPr="000A4688">
        <w:rPr>
          <w:rFonts w:ascii="Times New Roman" w:eastAsia="Times New Roman" w:hAnsi="Times New Roman"/>
          <w:b/>
          <w:lang w:eastAsia="zh-CN"/>
        </w:rPr>
        <w:t xml:space="preserve">о выдаче разрешения (ордера) на право производства земляных работ </w:t>
      </w:r>
      <w:r w:rsidRPr="000A4688">
        <w:rPr>
          <w:rFonts w:ascii="Times New Roman" w:eastAsia="Times New Roman" w:hAnsi="Times New Roman"/>
          <w:lang w:eastAsia="zh-CN"/>
        </w:rPr>
        <w:t xml:space="preserve"> </w:t>
      </w:r>
      <w:r w:rsidRPr="000A4688">
        <w:rPr>
          <w:rFonts w:ascii="Times New Roman" w:eastAsia="Times New Roman" w:hAnsi="Times New Roman"/>
          <w:b/>
          <w:lang w:eastAsia="zh-CN"/>
        </w:rPr>
        <w:t>на территории муниципального образования "________"</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ind w:left="4820"/>
        <w:jc w:val="both"/>
        <w:rPr>
          <w:rFonts w:ascii="Times New Roman" w:eastAsia="Times New Roman" w:hAnsi="Times New Roman"/>
          <w:lang w:eastAsia="zh-CN"/>
        </w:rPr>
      </w:pPr>
      <w:r w:rsidRPr="000A4688">
        <w:rPr>
          <w:rFonts w:ascii="Times New Roman" w:eastAsia="Times New Roman" w:hAnsi="Times New Roman"/>
          <w:lang w:eastAsia="zh-CN"/>
        </w:rPr>
        <w:t>В Администрацию муниципального образования "________________"</w:t>
      </w:r>
    </w:p>
    <w:p w:rsidR="000A4688" w:rsidRPr="000A4688" w:rsidRDefault="000A4688" w:rsidP="000A4688">
      <w:pPr>
        <w:suppressAutoHyphens/>
        <w:autoSpaceDE w:val="0"/>
        <w:ind w:left="4820"/>
        <w:jc w:val="both"/>
        <w:rPr>
          <w:rFonts w:ascii="Times New Roman" w:eastAsia="Times New Roman" w:hAnsi="Times New Roman"/>
          <w:lang w:eastAsia="zh-CN"/>
        </w:rPr>
      </w:pPr>
      <w:r w:rsidRPr="000A4688">
        <w:rPr>
          <w:rFonts w:ascii="Times New Roman" w:eastAsia="Times New Roman" w:hAnsi="Times New Roman"/>
          <w:lang w:eastAsia="zh-CN"/>
        </w:rPr>
        <w:t>от_______________________________________________________________________</w:t>
      </w:r>
    </w:p>
    <w:p w:rsidR="000A4688" w:rsidRPr="000A4688" w:rsidRDefault="000A4688" w:rsidP="000A4688">
      <w:pPr>
        <w:suppressAutoHyphens/>
        <w:autoSpaceDE w:val="0"/>
        <w:ind w:left="4820"/>
        <w:jc w:val="both"/>
        <w:rPr>
          <w:rFonts w:ascii="Times New Roman" w:eastAsia="Times New Roman" w:hAnsi="Times New Roman"/>
          <w:lang w:eastAsia="zh-CN"/>
        </w:rPr>
      </w:pPr>
      <w:r w:rsidRPr="000A4688">
        <w:rPr>
          <w:rFonts w:ascii="Times New Roman" w:eastAsia="Times New Roman" w:hAnsi="Times New Roman"/>
          <w:lang w:eastAsia="zh-CN"/>
        </w:rPr>
        <w:t>(наименование организации, фамилия, имя, отчество физического лица)</w:t>
      </w:r>
    </w:p>
    <w:p w:rsidR="000A4688" w:rsidRPr="000A4688" w:rsidRDefault="000A4688" w:rsidP="000A4688">
      <w:pPr>
        <w:suppressAutoHyphens/>
        <w:autoSpaceDE w:val="0"/>
        <w:ind w:left="4112" w:firstLine="708"/>
        <w:jc w:val="both"/>
        <w:rPr>
          <w:rFonts w:ascii="Times New Roman" w:eastAsia="Times New Roman" w:hAnsi="Times New Roman"/>
          <w:lang w:eastAsia="zh-CN"/>
        </w:rPr>
      </w:pPr>
      <w:r w:rsidRPr="000A4688">
        <w:rPr>
          <w:rFonts w:ascii="Times New Roman" w:eastAsia="Times New Roman" w:hAnsi="Times New Roman"/>
          <w:lang w:eastAsia="zh-CN"/>
        </w:rPr>
        <w:t xml:space="preserve">Адрес: </w:t>
      </w:r>
    </w:p>
    <w:p w:rsidR="000A4688" w:rsidRPr="000A4688" w:rsidRDefault="000A4688" w:rsidP="000A4688">
      <w:pPr>
        <w:suppressAutoHyphens/>
        <w:autoSpaceDE w:val="0"/>
        <w:ind w:left="4112" w:firstLine="708"/>
        <w:jc w:val="both"/>
        <w:rPr>
          <w:rFonts w:ascii="Times New Roman" w:eastAsia="Times New Roman" w:hAnsi="Times New Roman"/>
          <w:lang w:eastAsia="zh-CN"/>
        </w:rPr>
      </w:pPr>
      <w:r w:rsidRPr="000A4688">
        <w:rPr>
          <w:rFonts w:ascii="Times New Roman" w:eastAsia="Times New Roman" w:hAnsi="Times New Roman"/>
          <w:lang w:eastAsia="zh-CN"/>
        </w:rPr>
        <w:t xml:space="preserve">Телефон: </w:t>
      </w:r>
    </w:p>
    <w:p w:rsidR="000A4688" w:rsidRPr="000A4688" w:rsidRDefault="000A4688" w:rsidP="000A4688">
      <w:pPr>
        <w:suppressAutoHyphens/>
        <w:autoSpaceDE w:val="0"/>
        <w:ind w:left="4112" w:firstLine="708"/>
        <w:jc w:val="both"/>
        <w:rPr>
          <w:rFonts w:ascii="Times New Roman" w:eastAsia="Times New Roman" w:hAnsi="Times New Roman"/>
          <w:lang w:eastAsia="zh-CN"/>
        </w:rPr>
      </w:pPr>
      <w:r w:rsidRPr="000A4688">
        <w:rPr>
          <w:rFonts w:ascii="Times New Roman" w:eastAsia="Times New Roman" w:hAnsi="Times New Roman"/>
          <w:lang w:eastAsia="zh-CN"/>
        </w:rPr>
        <w:t xml:space="preserve">ИНН: </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Прошу выдать разрешение (ордер) на право производства земляных работ на территории муниципального образования "______________________________________________________________"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_______________________________________________________________</w:t>
      </w:r>
    </w:p>
    <w:p w:rsidR="000A4688" w:rsidRPr="000A4688" w:rsidRDefault="000A4688" w:rsidP="000A4688">
      <w:pPr>
        <w:suppressAutoHyphens/>
        <w:autoSpaceDE w:val="0"/>
        <w:jc w:val="center"/>
        <w:rPr>
          <w:rFonts w:ascii="Times New Roman" w:eastAsia="Times New Roman" w:hAnsi="Times New Roman"/>
          <w:lang w:eastAsia="zh-CN"/>
        </w:rPr>
      </w:pPr>
      <w:r w:rsidRPr="000A4688">
        <w:rPr>
          <w:rFonts w:ascii="Times New Roman" w:eastAsia="Times New Roman" w:hAnsi="Times New Roman"/>
          <w:lang w:eastAsia="zh-CN"/>
        </w:rPr>
        <w:t>_______________________________________________________________                                (вид работ)</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Заказчик работ: __________________ 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Исполнитель работ: ______________________________________________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СРО (при необходимости): ________________________________________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Основание для производства работ (при наличии договор подряда):</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_______________________________________________________________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Нарушаемое благоустройство, объем (</w:t>
      </w:r>
      <w:proofErr w:type="spellStart"/>
      <w:r w:rsidRPr="000A4688">
        <w:rPr>
          <w:rFonts w:ascii="Times New Roman" w:eastAsia="Times New Roman" w:hAnsi="Times New Roman"/>
          <w:lang w:eastAsia="zh-CN"/>
        </w:rPr>
        <w:t>кв.м</w:t>
      </w:r>
      <w:proofErr w:type="spellEnd"/>
      <w:r w:rsidRPr="000A4688">
        <w:rPr>
          <w:rFonts w:ascii="Times New Roman" w:eastAsia="Times New Roman" w:hAnsi="Times New Roman"/>
          <w:lang w:eastAsia="zh-CN"/>
        </w:rPr>
        <w:t>.): 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_______________________________________________________________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Тротуар ________________ Проезжая часть _________________________ </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Озеленение ____________________________________________________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Место проведения работ:__________________________________________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_______________________________________________________________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Вид вскрываемого покрытия:______________________________________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Сведение об </w:t>
      </w:r>
      <w:proofErr w:type="gramStart"/>
      <w:r w:rsidRPr="000A4688">
        <w:rPr>
          <w:rFonts w:ascii="Times New Roman" w:eastAsia="Times New Roman" w:hAnsi="Times New Roman"/>
          <w:lang w:eastAsia="zh-CN"/>
        </w:rPr>
        <w:t>ответственном</w:t>
      </w:r>
      <w:proofErr w:type="gramEnd"/>
      <w:r w:rsidRPr="000A4688">
        <w:rPr>
          <w:rFonts w:ascii="Times New Roman" w:eastAsia="Times New Roman" w:hAnsi="Times New Roman"/>
          <w:lang w:eastAsia="zh-CN"/>
        </w:rPr>
        <w:t xml:space="preserve"> за производство земляных работ:</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Ф.И.О.: ________________________________________________________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Должность: ____________________________________________________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Паспортные данные: Серия _________ N ___________ </w:t>
      </w:r>
      <w:proofErr w:type="gramStart"/>
      <w:r w:rsidRPr="000A4688">
        <w:rPr>
          <w:rFonts w:ascii="Times New Roman" w:eastAsia="Times New Roman" w:hAnsi="Times New Roman"/>
          <w:lang w:eastAsia="zh-CN"/>
        </w:rPr>
        <w:t>выдан</w:t>
      </w:r>
      <w:proofErr w:type="gramEnd"/>
      <w:r w:rsidRPr="000A4688">
        <w:rPr>
          <w:rFonts w:ascii="Times New Roman" w:eastAsia="Times New Roman" w:hAnsi="Times New Roman"/>
          <w:lang w:eastAsia="zh-CN"/>
        </w:rPr>
        <w:t>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Номер телефона: 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Номер и дата приказа о назначении ответственного лица: _______________________________________________________________</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Срок производства земляных работ: ___________________________</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 xml:space="preserve">Полное восстановление дорожного покрытия и объектов благоустройства будет произведено в срок </w:t>
      </w:r>
      <w:proofErr w:type="gramStart"/>
      <w:r w:rsidRPr="000A4688">
        <w:rPr>
          <w:rFonts w:ascii="Times New Roman" w:eastAsia="Times New Roman" w:hAnsi="Times New Roman"/>
          <w:lang w:eastAsia="zh-CN"/>
        </w:rPr>
        <w:t>до</w:t>
      </w:r>
      <w:proofErr w:type="gramEnd"/>
      <w:r w:rsidRPr="000A4688">
        <w:rPr>
          <w:rFonts w:ascii="Times New Roman" w:eastAsia="Times New Roman" w:hAnsi="Times New Roman"/>
          <w:lang w:eastAsia="zh-CN"/>
        </w:rPr>
        <w:t>: _______________________</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 xml:space="preserve">Производство работ </w:t>
      </w:r>
      <w:proofErr w:type="gramStart"/>
      <w:r w:rsidRPr="000A4688">
        <w:rPr>
          <w:rFonts w:ascii="Times New Roman" w:eastAsia="Times New Roman" w:hAnsi="Times New Roman"/>
          <w:lang w:eastAsia="zh-CN"/>
        </w:rPr>
        <w:t>предполагает</w:t>
      </w:r>
      <w:proofErr w:type="gramEnd"/>
      <w:r w:rsidRPr="000A4688">
        <w:rPr>
          <w:rFonts w:ascii="Times New Roman" w:eastAsia="Times New Roman" w:hAnsi="Times New Roman"/>
          <w:lang w:eastAsia="zh-CN"/>
        </w:rPr>
        <w:t>/не предполагает (нужное подчеркнуть) ограничение движения пешеходов или автотранспорта.</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 xml:space="preserve">Производство работ </w:t>
      </w:r>
      <w:proofErr w:type="gramStart"/>
      <w:r w:rsidRPr="000A4688">
        <w:rPr>
          <w:rFonts w:ascii="Times New Roman" w:eastAsia="Times New Roman" w:hAnsi="Times New Roman"/>
          <w:lang w:eastAsia="zh-CN"/>
        </w:rPr>
        <w:t>предполагает</w:t>
      </w:r>
      <w:proofErr w:type="gramEnd"/>
      <w:r w:rsidRPr="000A4688">
        <w:rPr>
          <w:rFonts w:ascii="Times New Roman" w:eastAsia="Times New Roman" w:hAnsi="Times New Roman"/>
          <w:lang w:eastAsia="zh-CN"/>
        </w:rPr>
        <w:t>/не предполагает (нужное подчеркнуть) снос зеленых насаждений.</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lastRenderedPageBreak/>
        <w:t>Объект в полном объеме обеспечен проектно-сметной документацией, материалами, ограждением, механизмами, рабочей силой и финансированием.</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При производстве работ гарантируем безопасное и беспрепятственное движение автотранспорта и пешеходов.</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Обязуемся восстановить благоустройство на месте проведения работ.</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Подтверждаю согласие на обработку персональных данных в соответствии с требованиями Федерального </w:t>
      </w:r>
      <w:hyperlink r:id="rId17">
        <w:r w:rsidRPr="000A4688">
          <w:rPr>
            <w:rFonts w:ascii="Times New Roman" w:eastAsia="Times New Roman" w:hAnsi="Times New Roman"/>
            <w:lang w:eastAsia="zh-CN"/>
          </w:rPr>
          <w:t>закона</w:t>
        </w:r>
      </w:hyperlink>
      <w:r w:rsidRPr="000A4688">
        <w:rPr>
          <w:rFonts w:ascii="Times New Roman" w:eastAsia="Times New Roman" w:hAnsi="Times New Roman"/>
          <w:lang w:eastAsia="zh-CN"/>
        </w:rPr>
        <w:t xml:space="preserve"> от 27.07.2006 N 152-ФЗ "О персональных данных".</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Результат предоставления муниципальной услуги получу (</w:t>
      </w:r>
      <w:proofErr w:type="gramStart"/>
      <w:r w:rsidRPr="000A4688">
        <w:rPr>
          <w:rFonts w:ascii="Times New Roman" w:eastAsia="Times New Roman" w:hAnsi="Times New Roman"/>
          <w:lang w:eastAsia="zh-CN"/>
        </w:rPr>
        <w:t>нужное</w:t>
      </w:r>
      <w:proofErr w:type="gramEnd"/>
      <w:r w:rsidRPr="000A4688">
        <w:rPr>
          <w:rFonts w:ascii="Times New Roman" w:eastAsia="Times New Roman" w:hAnsi="Times New Roman"/>
          <w:lang w:eastAsia="zh-CN"/>
        </w:rPr>
        <w:t xml:space="preserve"> отметить):</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    ┌─┐</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    └─┘ лично в Администрации 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    ┌─┐</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    └─┘ почтовым отправлением.</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Прилагаю: (согласно п. 2.6  административного регламента)</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"___" ___________ 20___ г.      ___________________     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   дата подачи заявления                    подпись заявителя Ф.И.О. заявителя</w:t>
      </w:r>
    </w:p>
    <w:p w:rsidR="000A4688" w:rsidRPr="000A4688" w:rsidRDefault="000A4688" w:rsidP="000A4688">
      <w:pPr>
        <w:suppressAutoHyphens/>
        <w:autoSpaceDE w:val="0"/>
        <w:ind w:firstLine="720"/>
        <w:jc w:val="right"/>
        <w:outlineLvl w:val="1"/>
        <w:rPr>
          <w:rFonts w:ascii="Times New Roman" w:eastAsia="Times New Roman" w:hAnsi="Times New Roman"/>
          <w:lang w:eastAsia="zh-CN"/>
        </w:rPr>
      </w:pPr>
    </w:p>
    <w:p w:rsidR="000A4688" w:rsidRPr="000A4688" w:rsidRDefault="000A4688" w:rsidP="000A4688">
      <w:pPr>
        <w:suppressAutoHyphens/>
        <w:autoSpaceDE w:val="0"/>
        <w:ind w:firstLine="720"/>
        <w:jc w:val="right"/>
        <w:outlineLvl w:val="1"/>
        <w:rPr>
          <w:rFonts w:ascii="Times New Roman" w:eastAsia="Times New Roman" w:hAnsi="Times New Roman"/>
          <w:lang w:eastAsia="zh-CN"/>
        </w:rPr>
      </w:pPr>
    </w:p>
    <w:p w:rsidR="000A4688" w:rsidRPr="000A4688" w:rsidRDefault="000A4688" w:rsidP="000A4688">
      <w:pPr>
        <w:suppressAutoHyphens/>
        <w:autoSpaceDE w:val="0"/>
        <w:ind w:firstLine="720"/>
        <w:jc w:val="right"/>
        <w:outlineLvl w:val="1"/>
        <w:rPr>
          <w:rFonts w:ascii="Times New Roman" w:eastAsia="Times New Roman" w:hAnsi="Times New Roman"/>
          <w:lang w:eastAsia="zh-CN"/>
        </w:rPr>
      </w:pPr>
    </w:p>
    <w:p w:rsidR="000A4688" w:rsidRPr="000A4688" w:rsidRDefault="000A4688" w:rsidP="000A4688">
      <w:pPr>
        <w:suppressAutoHyphens/>
        <w:autoSpaceDE w:val="0"/>
        <w:ind w:firstLine="720"/>
        <w:jc w:val="right"/>
        <w:outlineLvl w:val="1"/>
        <w:rPr>
          <w:rFonts w:ascii="Times New Roman" w:eastAsia="Times New Roman" w:hAnsi="Times New Roman"/>
          <w:lang w:eastAsia="zh-CN"/>
        </w:rPr>
      </w:pPr>
    </w:p>
    <w:p w:rsidR="000A4688" w:rsidRPr="000A4688" w:rsidRDefault="000A4688" w:rsidP="000A4688">
      <w:pPr>
        <w:suppressAutoHyphens/>
        <w:autoSpaceDE w:val="0"/>
        <w:ind w:firstLine="720"/>
        <w:jc w:val="right"/>
        <w:outlineLvl w:val="1"/>
        <w:rPr>
          <w:rFonts w:ascii="Times New Roman" w:eastAsia="Times New Roman" w:hAnsi="Times New Roman"/>
          <w:lang w:eastAsia="zh-CN"/>
        </w:rPr>
      </w:pPr>
    </w:p>
    <w:p w:rsidR="000A4688" w:rsidRPr="000A4688" w:rsidRDefault="000A4688">
      <w:pPr>
        <w:rPr>
          <w:rFonts w:ascii="Times New Roman" w:eastAsia="Times New Roman" w:hAnsi="Times New Roman"/>
          <w:lang w:eastAsia="zh-CN"/>
        </w:rPr>
      </w:pPr>
      <w:r w:rsidRPr="000A4688">
        <w:rPr>
          <w:rFonts w:ascii="Times New Roman" w:eastAsia="Times New Roman" w:hAnsi="Times New Roman"/>
          <w:lang w:eastAsia="zh-CN"/>
        </w:rPr>
        <w:br w:type="page"/>
      </w:r>
    </w:p>
    <w:p w:rsidR="000A4688" w:rsidRPr="000A4688" w:rsidRDefault="000A4688" w:rsidP="000A4688">
      <w:pPr>
        <w:suppressAutoHyphens/>
        <w:autoSpaceDE w:val="0"/>
        <w:ind w:firstLine="720"/>
        <w:jc w:val="right"/>
        <w:outlineLvl w:val="1"/>
        <w:rPr>
          <w:rFonts w:ascii="Times New Roman" w:eastAsia="Times New Roman" w:hAnsi="Times New Roman"/>
          <w:lang w:eastAsia="zh-CN"/>
        </w:rPr>
      </w:pPr>
      <w:r w:rsidRPr="000A4688">
        <w:rPr>
          <w:rFonts w:ascii="Times New Roman" w:eastAsia="Times New Roman" w:hAnsi="Times New Roman"/>
          <w:lang w:eastAsia="zh-CN"/>
        </w:rPr>
        <w:lastRenderedPageBreak/>
        <w:t>Приложение 2</w:t>
      </w:r>
    </w:p>
    <w:p w:rsidR="000A4688" w:rsidRPr="000A4688" w:rsidRDefault="000A4688" w:rsidP="000A4688">
      <w:pPr>
        <w:suppressAutoHyphens/>
        <w:autoSpaceDE w:val="0"/>
        <w:ind w:firstLine="720"/>
        <w:jc w:val="right"/>
        <w:rPr>
          <w:rFonts w:ascii="Times New Roman" w:eastAsia="Times New Roman" w:hAnsi="Times New Roman"/>
          <w:lang w:eastAsia="zh-CN"/>
        </w:rPr>
      </w:pPr>
      <w:r w:rsidRPr="000A4688">
        <w:rPr>
          <w:rFonts w:ascii="Times New Roman" w:eastAsia="Times New Roman" w:hAnsi="Times New Roman"/>
          <w:lang w:eastAsia="zh-CN"/>
        </w:rPr>
        <w:t>к Административному регламенту</w:t>
      </w:r>
    </w:p>
    <w:p w:rsidR="000A4688" w:rsidRPr="000A4688" w:rsidRDefault="000A4688" w:rsidP="000A4688">
      <w:pPr>
        <w:suppressAutoHyphens/>
        <w:autoSpaceDE w:val="0"/>
        <w:ind w:firstLine="720"/>
        <w:jc w:val="right"/>
        <w:rPr>
          <w:rFonts w:ascii="Times New Roman" w:eastAsia="Times New Roman" w:hAnsi="Times New Roman"/>
          <w:lang w:eastAsia="zh-CN"/>
        </w:rPr>
      </w:pPr>
      <w:r w:rsidRPr="000A4688">
        <w:rPr>
          <w:rFonts w:ascii="Times New Roman" w:eastAsia="Times New Roman" w:hAnsi="Times New Roman"/>
          <w:lang w:eastAsia="zh-CN"/>
        </w:rPr>
        <w:t>предоставления Муниципальной услуги</w:t>
      </w:r>
    </w:p>
    <w:p w:rsidR="000A4688" w:rsidRPr="000A4688" w:rsidRDefault="000A4688" w:rsidP="000A4688">
      <w:pPr>
        <w:suppressAutoHyphens/>
        <w:autoSpaceDE w:val="0"/>
        <w:ind w:firstLine="720"/>
        <w:jc w:val="both"/>
        <w:rPr>
          <w:rFonts w:ascii="Times New Roman" w:eastAsia="Times New Roman" w:hAnsi="Times New Roman"/>
          <w:lang w:eastAsia="zh-CN"/>
        </w:rPr>
      </w:pPr>
    </w:p>
    <w:p w:rsidR="000A4688" w:rsidRPr="000A4688" w:rsidRDefault="000A4688" w:rsidP="000A4688">
      <w:pPr>
        <w:suppressAutoHyphens/>
        <w:autoSpaceDE w:val="0"/>
        <w:jc w:val="center"/>
        <w:rPr>
          <w:rFonts w:ascii="Times New Roman" w:eastAsia="Times New Roman" w:hAnsi="Times New Roman"/>
          <w:lang w:eastAsia="zh-CN"/>
        </w:rPr>
      </w:pPr>
      <w:bookmarkStart w:id="3" w:name="P522"/>
      <w:bookmarkEnd w:id="3"/>
      <w:r w:rsidRPr="000A4688">
        <w:rPr>
          <w:rFonts w:ascii="Times New Roman" w:eastAsia="Times New Roman" w:hAnsi="Times New Roman"/>
          <w:b/>
          <w:lang w:eastAsia="zh-CN"/>
        </w:rPr>
        <w:t>ЗАЯВЛЕНИЕ</w:t>
      </w:r>
    </w:p>
    <w:p w:rsidR="000A4688" w:rsidRPr="000A4688" w:rsidRDefault="000A4688" w:rsidP="000A4688">
      <w:pPr>
        <w:suppressAutoHyphens/>
        <w:autoSpaceDE w:val="0"/>
        <w:jc w:val="center"/>
        <w:rPr>
          <w:rFonts w:ascii="Times New Roman" w:eastAsia="Times New Roman" w:hAnsi="Times New Roman"/>
          <w:lang w:eastAsia="zh-CN"/>
        </w:rPr>
      </w:pPr>
      <w:r w:rsidRPr="000A4688">
        <w:rPr>
          <w:rFonts w:ascii="Times New Roman" w:eastAsia="Times New Roman" w:hAnsi="Times New Roman"/>
          <w:b/>
          <w:lang w:eastAsia="zh-CN"/>
        </w:rPr>
        <w:t>о продлении разрешения (ордера) на право производства земляных работ на территории муниципального образования "________"</w:t>
      </w:r>
    </w:p>
    <w:p w:rsidR="000A4688" w:rsidRPr="000A4688" w:rsidRDefault="000A4688" w:rsidP="000A4688">
      <w:pPr>
        <w:suppressAutoHyphens/>
        <w:autoSpaceDE w:val="0"/>
        <w:jc w:val="center"/>
        <w:rPr>
          <w:rFonts w:ascii="Times New Roman" w:eastAsia="Times New Roman" w:hAnsi="Times New Roman"/>
          <w:lang w:eastAsia="zh-CN"/>
        </w:rPr>
      </w:pPr>
      <w:r w:rsidRPr="000A4688">
        <w:rPr>
          <w:rFonts w:ascii="Times New Roman" w:eastAsia="Times New Roman" w:hAnsi="Times New Roman"/>
          <w:i/>
          <w:lang w:eastAsia="zh-CN"/>
        </w:rPr>
        <w:t>(для юридических лиц, физических лиц, в том числе зарегистрированных в качестве индивидуальных предпринимателе)</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ind w:left="4820"/>
        <w:jc w:val="both"/>
        <w:rPr>
          <w:rFonts w:ascii="Times New Roman" w:eastAsia="Times New Roman" w:hAnsi="Times New Roman"/>
          <w:lang w:eastAsia="zh-CN"/>
        </w:rPr>
      </w:pPr>
      <w:r w:rsidRPr="000A4688">
        <w:rPr>
          <w:rFonts w:ascii="Times New Roman" w:eastAsia="Times New Roman" w:hAnsi="Times New Roman"/>
          <w:lang w:eastAsia="zh-CN"/>
        </w:rPr>
        <w:t>В Администрацию муниципального образования "________________"</w:t>
      </w:r>
    </w:p>
    <w:p w:rsidR="000A4688" w:rsidRPr="000A4688" w:rsidRDefault="000A4688" w:rsidP="000A4688">
      <w:pPr>
        <w:suppressAutoHyphens/>
        <w:autoSpaceDE w:val="0"/>
        <w:ind w:left="4820"/>
        <w:jc w:val="both"/>
        <w:rPr>
          <w:rFonts w:ascii="Times New Roman" w:eastAsia="Times New Roman" w:hAnsi="Times New Roman"/>
          <w:lang w:eastAsia="zh-CN"/>
        </w:rPr>
      </w:pPr>
      <w:r w:rsidRPr="000A4688">
        <w:rPr>
          <w:rFonts w:ascii="Times New Roman" w:eastAsia="Times New Roman" w:hAnsi="Times New Roman"/>
          <w:lang w:eastAsia="zh-CN"/>
        </w:rPr>
        <w:t>от_______________________________________________________________________</w:t>
      </w:r>
    </w:p>
    <w:p w:rsidR="000A4688" w:rsidRPr="000A4688" w:rsidRDefault="000A4688" w:rsidP="000A4688">
      <w:pPr>
        <w:suppressAutoHyphens/>
        <w:autoSpaceDE w:val="0"/>
        <w:ind w:left="4820"/>
        <w:jc w:val="both"/>
        <w:rPr>
          <w:rFonts w:ascii="Times New Roman" w:eastAsia="Times New Roman" w:hAnsi="Times New Roman"/>
          <w:lang w:eastAsia="zh-CN"/>
        </w:rPr>
      </w:pPr>
      <w:r w:rsidRPr="000A4688">
        <w:rPr>
          <w:rFonts w:ascii="Times New Roman" w:eastAsia="Times New Roman" w:hAnsi="Times New Roman"/>
          <w:lang w:eastAsia="zh-CN"/>
        </w:rPr>
        <w:t>(наименование организации, фамилия, имя, отчество физического лица)</w:t>
      </w:r>
    </w:p>
    <w:p w:rsidR="000A4688" w:rsidRPr="000A4688" w:rsidRDefault="000A4688" w:rsidP="000A4688">
      <w:pPr>
        <w:suppressAutoHyphens/>
        <w:autoSpaceDE w:val="0"/>
        <w:ind w:left="4112" w:firstLine="708"/>
        <w:jc w:val="both"/>
        <w:rPr>
          <w:rFonts w:ascii="Times New Roman" w:eastAsia="Times New Roman" w:hAnsi="Times New Roman"/>
          <w:lang w:eastAsia="zh-CN"/>
        </w:rPr>
      </w:pPr>
      <w:r w:rsidRPr="000A4688">
        <w:rPr>
          <w:rFonts w:ascii="Times New Roman" w:eastAsia="Times New Roman" w:hAnsi="Times New Roman"/>
          <w:lang w:eastAsia="zh-CN"/>
        </w:rPr>
        <w:t xml:space="preserve">Адрес: </w:t>
      </w:r>
    </w:p>
    <w:p w:rsidR="000A4688" w:rsidRPr="000A4688" w:rsidRDefault="000A4688" w:rsidP="000A4688">
      <w:pPr>
        <w:suppressAutoHyphens/>
        <w:autoSpaceDE w:val="0"/>
        <w:ind w:left="4112" w:firstLine="708"/>
        <w:jc w:val="both"/>
        <w:rPr>
          <w:rFonts w:ascii="Times New Roman" w:eastAsia="Times New Roman" w:hAnsi="Times New Roman"/>
          <w:lang w:eastAsia="zh-CN"/>
        </w:rPr>
      </w:pPr>
      <w:r w:rsidRPr="000A4688">
        <w:rPr>
          <w:rFonts w:ascii="Times New Roman" w:eastAsia="Times New Roman" w:hAnsi="Times New Roman"/>
          <w:lang w:eastAsia="zh-CN"/>
        </w:rPr>
        <w:t xml:space="preserve">Телефон: </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Прошу продлить разрешение (ордер) на право производства земляных работ на территории муниципального образования  "_____________"  от  "____"_______________ 20____ г. № ________.</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Срок производства земляных  работ: _______________________________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                                                                                              (указать срок)</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Срок восстановления нарушенного благоустройства:__________________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                                                                                                            (указать срок)</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 xml:space="preserve">Причина продления сроков производства земляных работ и/или восстановления благоустройства: __________________________________ </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______________________________________________________________________________________________________________________________</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 xml:space="preserve">Подтверждаю согласие на обработку персональных данных в соответствии с требованиями  Федерального </w:t>
      </w:r>
      <w:hyperlink r:id="rId18">
        <w:r w:rsidRPr="000A4688">
          <w:rPr>
            <w:rFonts w:ascii="Times New Roman" w:eastAsia="Times New Roman" w:hAnsi="Times New Roman"/>
            <w:lang w:eastAsia="zh-CN"/>
          </w:rPr>
          <w:t>закона</w:t>
        </w:r>
      </w:hyperlink>
      <w:r w:rsidRPr="000A4688">
        <w:rPr>
          <w:rFonts w:ascii="Times New Roman" w:eastAsia="Times New Roman" w:hAnsi="Times New Roman"/>
          <w:lang w:eastAsia="zh-CN"/>
        </w:rPr>
        <w:t xml:space="preserve"> от 27.07.2006 N 152-ФЗ "О персональных данных".</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Результат предоставления муниципальной услуги получу (</w:t>
      </w:r>
      <w:proofErr w:type="gramStart"/>
      <w:r w:rsidRPr="000A4688">
        <w:rPr>
          <w:rFonts w:ascii="Times New Roman" w:eastAsia="Times New Roman" w:hAnsi="Times New Roman"/>
          <w:lang w:eastAsia="zh-CN"/>
        </w:rPr>
        <w:t>нужное</w:t>
      </w:r>
      <w:proofErr w:type="gramEnd"/>
      <w:r w:rsidRPr="000A4688">
        <w:rPr>
          <w:rFonts w:ascii="Times New Roman" w:eastAsia="Times New Roman" w:hAnsi="Times New Roman"/>
          <w:lang w:eastAsia="zh-CN"/>
        </w:rPr>
        <w:t xml:space="preserve"> отметить):</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лично в Администрации 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почтовым отправлением.</w:t>
      </w:r>
    </w:p>
    <w:p w:rsidR="000A4688" w:rsidRPr="000A4688" w:rsidRDefault="000A4688" w:rsidP="000A4688">
      <w:pPr>
        <w:suppressAutoHyphens/>
        <w:autoSpaceDE w:val="0"/>
        <w:ind w:firstLine="708"/>
        <w:jc w:val="both"/>
        <w:rPr>
          <w:rFonts w:ascii="Times New Roman" w:eastAsia="Times New Roman" w:hAnsi="Times New Roman"/>
          <w:lang w:eastAsia="zh-CN"/>
        </w:rPr>
      </w:pP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Прилагаю:</w:t>
      </w:r>
    </w:p>
    <w:p w:rsidR="000A4688" w:rsidRPr="000A4688" w:rsidRDefault="000A4688" w:rsidP="000A4688">
      <w:pPr>
        <w:suppressAutoHyphens/>
        <w:autoSpaceDE w:val="0"/>
        <w:ind w:firstLine="708"/>
        <w:jc w:val="both"/>
        <w:rPr>
          <w:rFonts w:ascii="Times New Roman" w:eastAsia="Times New Roman" w:hAnsi="Times New Roman"/>
          <w:lang w:eastAsia="zh-CN"/>
        </w:rPr>
      </w:pPr>
      <w:r w:rsidRPr="000A4688">
        <w:rPr>
          <w:rFonts w:ascii="Times New Roman" w:eastAsia="Times New Roman" w:hAnsi="Times New Roman"/>
          <w:lang w:eastAsia="zh-CN"/>
        </w:rPr>
        <w:t>Оригинал разрешения (ордера) от "____" ___________ 20____ г. N _______.</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"___" ___________ 20___ г.       __________________     ___________________</w:t>
      </w:r>
    </w:p>
    <w:p w:rsidR="000A4688" w:rsidRPr="000A4688" w:rsidRDefault="000A4688" w:rsidP="000A4688">
      <w:pPr>
        <w:suppressAutoHyphens/>
        <w:autoSpaceDE w:val="0"/>
        <w:jc w:val="both"/>
        <w:rPr>
          <w:rFonts w:ascii="Times New Roman" w:eastAsia="Times New Roman" w:hAnsi="Times New Roman"/>
          <w:lang w:eastAsia="zh-CN"/>
        </w:rPr>
      </w:pPr>
      <w:r w:rsidRPr="000A4688">
        <w:rPr>
          <w:rFonts w:ascii="Times New Roman" w:eastAsia="Times New Roman" w:hAnsi="Times New Roman"/>
          <w:lang w:eastAsia="zh-CN"/>
        </w:rPr>
        <w:t xml:space="preserve"> дата подачи заявления                    подпись заявителя       Ф.И.О. заявителя</w:t>
      </w: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p>
    <w:p w:rsidR="000A4688" w:rsidRPr="000A4688" w:rsidRDefault="000A4688" w:rsidP="000A4688">
      <w:pPr>
        <w:suppressAutoHyphens/>
        <w:autoSpaceDE w:val="0"/>
        <w:jc w:val="both"/>
        <w:rPr>
          <w:rFonts w:ascii="Times New Roman" w:eastAsia="Times New Roman" w:hAnsi="Times New Roman"/>
          <w:lang w:eastAsia="zh-CN"/>
        </w:rPr>
      </w:pPr>
    </w:p>
    <w:p w:rsidR="000A4688" w:rsidRDefault="000A4688" w:rsidP="000A4688">
      <w:pPr>
        <w:suppressAutoHyphens/>
        <w:autoSpaceDE w:val="0"/>
        <w:jc w:val="both"/>
        <w:rPr>
          <w:rFonts w:ascii="Times New Roman" w:eastAsia="Times New Roman" w:hAnsi="Times New Roman"/>
          <w:sz w:val="28"/>
          <w:szCs w:val="28"/>
          <w:lang w:eastAsia="zh-CN"/>
        </w:rPr>
      </w:pPr>
    </w:p>
    <w:p w:rsidR="00EC4843" w:rsidRPr="00EC4843" w:rsidRDefault="00EC4843" w:rsidP="00EC4843">
      <w:pPr>
        <w:suppressAutoHyphens/>
        <w:autoSpaceDE w:val="0"/>
        <w:ind w:firstLine="720"/>
        <w:jc w:val="right"/>
        <w:outlineLvl w:val="1"/>
        <w:rPr>
          <w:rFonts w:ascii="Times New Roman" w:eastAsia="Times New Roman" w:hAnsi="Times New Roman"/>
          <w:lang w:eastAsia="zh-CN"/>
        </w:rPr>
      </w:pPr>
      <w:r w:rsidRPr="00EC4843">
        <w:rPr>
          <w:rFonts w:ascii="Times New Roman" w:eastAsia="Times New Roman" w:hAnsi="Times New Roman"/>
          <w:lang w:eastAsia="zh-CN"/>
        </w:rPr>
        <w:lastRenderedPageBreak/>
        <w:t>Приложение 3</w:t>
      </w:r>
    </w:p>
    <w:p w:rsidR="00EC4843" w:rsidRPr="00EC4843" w:rsidRDefault="00EC4843" w:rsidP="00EC4843">
      <w:pPr>
        <w:suppressAutoHyphens/>
        <w:autoSpaceDE w:val="0"/>
        <w:ind w:firstLine="720"/>
        <w:jc w:val="right"/>
        <w:rPr>
          <w:rFonts w:ascii="Times New Roman" w:eastAsia="Times New Roman" w:hAnsi="Times New Roman"/>
          <w:lang w:eastAsia="zh-CN"/>
        </w:rPr>
      </w:pPr>
      <w:r w:rsidRPr="00EC4843">
        <w:rPr>
          <w:rFonts w:ascii="Times New Roman" w:eastAsia="Times New Roman" w:hAnsi="Times New Roman"/>
          <w:lang w:eastAsia="zh-CN"/>
        </w:rPr>
        <w:t>к Административному регламенту</w:t>
      </w:r>
    </w:p>
    <w:p w:rsidR="00EC4843" w:rsidRPr="00EC4843" w:rsidRDefault="00EC4843" w:rsidP="00EC4843">
      <w:pPr>
        <w:suppressAutoHyphens/>
        <w:autoSpaceDE w:val="0"/>
        <w:ind w:firstLine="720"/>
        <w:jc w:val="right"/>
        <w:rPr>
          <w:rFonts w:ascii="Times New Roman" w:eastAsia="Times New Roman" w:hAnsi="Times New Roman"/>
          <w:lang w:eastAsia="zh-CN"/>
        </w:rPr>
      </w:pPr>
      <w:r w:rsidRPr="00EC4843">
        <w:rPr>
          <w:rFonts w:ascii="Times New Roman" w:eastAsia="Times New Roman" w:hAnsi="Times New Roman"/>
          <w:lang w:eastAsia="zh-CN"/>
        </w:rPr>
        <w:t>предоставления Муниципальной услуги</w:t>
      </w:r>
    </w:p>
    <w:p w:rsidR="00EC4843" w:rsidRPr="00EC4843" w:rsidRDefault="00EC4843" w:rsidP="00EC4843">
      <w:pPr>
        <w:suppressAutoHyphens/>
        <w:autoSpaceDE w:val="0"/>
        <w:ind w:firstLine="720"/>
        <w:jc w:val="right"/>
        <w:rPr>
          <w:rFonts w:ascii="Times New Roman" w:eastAsia="Times New Roman" w:hAnsi="Times New Roman"/>
          <w:lang w:eastAsia="zh-CN"/>
        </w:rPr>
      </w:pPr>
    </w:p>
    <w:p w:rsidR="00EC4843" w:rsidRPr="00EC4843" w:rsidRDefault="00EC4843" w:rsidP="00EC4843">
      <w:pPr>
        <w:suppressAutoHyphens/>
        <w:autoSpaceDE w:val="0"/>
        <w:ind w:firstLine="720"/>
        <w:jc w:val="both"/>
        <w:rPr>
          <w:rFonts w:ascii="Times New Roman" w:eastAsia="Times New Roman" w:hAnsi="Times New Roman"/>
          <w:lang w:eastAsia="zh-CN"/>
        </w:rPr>
      </w:pPr>
    </w:p>
    <w:p w:rsidR="00EC4843" w:rsidRPr="00EC4843" w:rsidRDefault="00EC4843" w:rsidP="00EC4843">
      <w:pPr>
        <w:suppressAutoHyphens/>
        <w:autoSpaceDE w:val="0"/>
        <w:jc w:val="center"/>
        <w:rPr>
          <w:rFonts w:ascii="Times New Roman" w:eastAsia="Times New Roman" w:hAnsi="Times New Roman"/>
          <w:lang w:eastAsia="zh-CN"/>
        </w:rPr>
      </w:pPr>
      <w:bookmarkStart w:id="4" w:name="P578"/>
      <w:bookmarkEnd w:id="4"/>
      <w:r w:rsidRPr="00EC4843">
        <w:rPr>
          <w:rFonts w:ascii="Times New Roman" w:eastAsia="Times New Roman" w:hAnsi="Times New Roman"/>
          <w:b/>
          <w:lang w:eastAsia="zh-CN"/>
        </w:rPr>
        <w:t>ЗАЯВЛЕНИЕ</w:t>
      </w:r>
    </w:p>
    <w:p w:rsidR="00EC4843" w:rsidRPr="00EC4843" w:rsidRDefault="00EC4843" w:rsidP="00EC4843">
      <w:pPr>
        <w:suppressAutoHyphens/>
        <w:autoSpaceDE w:val="0"/>
        <w:jc w:val="center"/>
        <w:rPr>
          <w:rFonts w:ascii="Times New Roman" w:eastAsia="Times New Roman" w:hAnsi="Times New Roman"/>
          <w:lang w:eastAsia="zh-CN"/>
        </w:rPr>
      </w:pPr>
      <w:r w:rsidRPr="00EC4843">
        <w:rPr>
          <w:rFonts w:ascii="Times New Roman" w:eastAsia="Times New Roman" w:hAnsi="Times New Roman"/>
          <w:b/>
          <w:lang w:eastAsia="zh-CN"/>
        </w:rPr>
        <w:t>о закрытии (исполнении) разрешения (ордера) на право производства земляных работ на территории муниципального образования "______________"</w:t>
      </w:r>
    </w:p>
    <w:p w:rsidR="00EC4843" w:rsidRPr="00EC4843" w:rsidRDefault="00EC4843" w:rsidP="00EC4843">
      <w:pPr>
        <w:suppressAutoHyphens/>
        <w:autoSpaceDE w:val="0"/>
        <w:jc w:val="center"/>
        <w:rPr>
          <w:rFonts w:ascii="Times New Roman" w:eastAsia="Times New Roman" w:hAnsi="Times New Roman"/>
          <w:lang w:eastAsia="zh-CN"/>
        </w:rPr>
      </w:pPr>
      <w:r w:rsidRPr="00EC4843">
        <w:rPr>
          <w:rFonts w:ascii="Times New Roman" w:eastAsia="Times New Roman" w:hAnsi="Times New Roman"/>
          <w:i/>
          <w:lang w:eastAsia="zh-CN"/>
        </w:rPr>
        <w:t>(для юридических, физических лиц и индивидуальных предпринимателей)</w:t>
      </w:r>
    </w:p>
    <w:p w:rsidR="00EC4843" w:rsidRPr="00EC4843" w:rsidRDefault="00EC4843" w:rsidP="00EC4843">
      <w:pPr>
        <w:suppressAutoHyphens/>
        <w:autoSpaceDE w:val="0"/>
        <w:jc w:val="both"/>
        <w:rPr>
          <w:rFonts w:ascii="Times New Roman" w:eastAsia="Times New Roman" w:hAnsi="Times New Roman"/>
          <w:lang w:eastAsia="zh-CN"/>
        </w:rPr>
      </w:pPr>
    </w:p>
    <w:p w:rsidR="00EC4843" w:rsidRPr="00EC4843" w:rsidRDefault="00EC4843" w:rsidP="00EC4843">
      <w:pPr>
        <w:suppressAutoHyphens/>
        <w:autoSpaceDE w:val="0"/>
        <w:ind w:left="4820"/>
        <w:jc w:val="both"/>
        <w:rPr>
          <w:rFonts w:ascii="Times New Roman" w:eastAsia="Times New Roman" w:hAnsi="Times New Roman"/>
          <w:lang w:eastAsia="zh-CN"/>
        </w:rPr>
      </w:pPr>
      <w:r w:rsidRPr="00EC4843">
        <w:rPr>
          <w:rFonts w:ascii="Times New Roman" w:eastAsia="Times New Roman" w:hAnsi="Times New Roman"/>
          <w:lang w:eastAsia="zh-CN"/>
        </w:rPr>
        <w:t>В Администрацию муниципального образования "________________"</w:t>
      </w:r>
    </w:p>
    <w:p w:rsidR="00EC4843" w:rsidRPr="00EC4843" w:rsidRDefault="00EC4843" w:rsidP="00EC4843">
      <w:pPr>
        <w:suppressAutoHyphens/>
        <w:autoSpaceDE w:val="0"/>
        <w:ind w:left="4820"/>
        <w:jc w:val="both"/>
        <w:rPr>
          <w:rFonts w:ascii="Times New Roman" w:eastAsia="Times New Roman" w:hAnsi="Times New Roman"/>
          <w:lang w:eastAsia="zh-CN"/>
        </w:rPr>
      </w:pPr>
      <w:r w:rsidRPr="00EC4843">
        <w:rPr>
          <w:rFonts w:ascii="Times New Roman" w:eastAsia="Times New Roman" w:hAnsi="Times New Roman"/>
          <w:lang w:eastAsia="zh-CN"/>
        </w:rPr>
        <w:t>от_______________________________________________________________________</w:t>
      </w:r>
    </w:p>
    <w:p w:rsidR="00EC4843" w:rsidRPr="00EC4843" w:rsidRDefault="00EC4843" w:rsidP="00EC4843">
      <w:pPr>
        <w:suppressAutoHyphens/>
        <w:autoSpaceDE w:val="0"/>
        <w:ind w:left="4820"/>
        <w:jc w:val="both"/>
        <w:rPr>
          <w:rFonts w:ascii="Times New Roman" w:eastAsia="Times New Roman" w:hAnsi="Times New Roman"/>
          <w:lang w:eastAsia="zh-CN"/>
        </w:rPr>
      </w:pPr>
      <w:r w:rsidRPr="00EC4843">
        <w:rPr>
          <w:rFonts w:ascii="Times New Roman" w:eastAsia="Times New Roman" w:hAnsi="Times New Roman"/>
          <w:lang w:eastAsia="zh-CN"/>
        </w:rPr>
        <w:t>(наименование организации, фамилия, имя, отчество физического лица)</w:t>
      </w:r>
    </w:p>
    <w:p w:rsidR="00EC4843" w:rsidRPr="00EC4843" w:rsidRDefault="00EC4843" w:rsidP="00EC4843">
      <w:pPr>
        <w:suppressAutoHyphens/>
        <w:autoSpaceDE w:val="0"/>
        <w:ind w:left="4112" w:firstLine="708"/>
        <w:jc w:val="both"/>
        <w:rPr>
          <w:rFonts w:ascii="Times New Roman" w:eastAsia="Times New Roman" w:hAnsi="Times New Roman"/>
          <w:lang w:eastAsia="zh-CN"/>
        </w:rPr>
      </w:pPr>
      <w:r w:rsidRPr="00EC4843">
        <w:rPr>
          <w:rFonts w:ascii="Times New Roman" w:eastAsia="Times New Roman" w:hAnsi="Times New Roman"/>
          <w:lang w:eastAsia="zh-CN"/>
        </w:rPr>
        <w:t xml:space="preserve">Адрес: </w:t>
      </w:r>
    </w:p>
    <w:p w:rsidR="00EC4843" w:rsidRPr="00EC4843" w:rsidRDefault="00EC4843" w:rsidP="00EC4843">
      <w:pPr>
        <w:suppressAutoHyphens/>
        <w:autoSpaceDE w:val="0"/>
        <w:ind w:left="4112" w:firstLine="708"/>
        <w:jc w:val="both"/>
        <w:rPr>
          <w:rFonts w:ascii="Times New Roman" w:eastAsia="Times New Roman" w:hAnsi="Times New Roman"/>
          <w:lang w:eastAsia="zh-CN"/>
        </w:rPr>
      </w:pPr>
      <w:r w:rsidRPr="00EC4843">
        <w:rPr>
          <w:rFonts w:ascii="Times New Roman" w:eastAsia="Times New Roman" w:hAnsi="Times New Roman"/>
          <w:lang w:eastAsia="zh-CN"/>
        </w:rPr>
        <w:t xml:space="preserve">Телефон: </w:t>
      </w:r>
    </w:p>
    <w:p w:rsidR="00EC4843" w:rsidRPr="00EC4843" w:rsidRDefault="00EC4843" w:rsidP="00EC4843">
      <w:pPr>
        <w:suppressAutoHyphens/>
        <w:autoSpaceDE w:val="0"/>
        <w:jc w:val="both"/>
        <w:rPr>
          <w:rFonts w:ascii="Times New Roman" w:eastAsia="Times New Roman" w:hAnsi="Times New Roman"/>
          <w:lang w:eastAsia="zh-CN"/>
        </w:rPr>
      </w:pPr>
    </w:p>
    <w:p w:rsidR="00EC4843" w:rsidRPr="00EC4843" w:rsidRDefault="00EC4843" w:rsidP="00EC4843">
      <w:pPr>
        <w:suppressAutoHyphens/>
        <w:autoSpaceDE w:val="0"/>
        <w:ind w:firstLine="708"/>
        <w:jc w:val="both"/>
        <w:rPr>
          <w:rFonts w:ascii="Times New Roman" w:eastAsia="Times New Roman" w:hAnsi="Times New Roman"/>
          <w:lang w:eastAsia="zh-CN"/>
        </w:rPr>
      </w:pPr>
      <w:r w:rsidRPr="00EC4843">
        <w:rPr>
          <w:rFonts w:ascii="Times New Roman" w:eastAsia="Times New Roman" w:hAnsi="Times New Roman"/>
          <w:lang w:eastAsia="zh-CN"/>
        </w:rPr>
        <w:t>Прошу закрыть разрешение (ордер) на право производства земляных работ на территории муниципального  образования "______________" от "____" __________ 20____ г. № ________.</w:t>
      </w:r>
    </w:p>
    <w:p w:rsidR="00EC4843" w:rsidRPr="00EC4843" w:rsidRDefault="00EC4843" w:rsidP="00EC4843">
      <w:pPr>
        <w:suppressAutoHyphens/>
        <w:autoSpaceDE w:val="0"/>
        <w:ind w:firstLine="708"/>
        <w:jc w:val="both"/>
        <w:rPr>
          <w:rFonts w:ascii="Times New Roman" w:eastAsia="Times New Roman" w:hAnsi="Times New Roman"/>
          <w:lang w:eastAsia="zh-CN"/>
        </w:rPr>
      </w:pPr>
      <w:r w:rsidRPr="00EC4843">
        <w:rPr>
          <w:rFonts w:ascii="Times New Roman" w:eastAsia="Times New Roman" w:hAnsi="Times New Roman"/>
          <w:lang w:eastAsia="zh-CN"/>
        </w:rPr>
        <w:t>Благоустройство, нарушенное в процессе производства земляных работ, выполнено в полном объеме.</w:t>
      </w:r>
    </w:p>
    <w:p w:rsidR="00EC4843" w:rsidRPr="00EC4843" w:rsidRDefault="00EC4843" w:rsidP="00EC4843">
      <w:pPr>
        <w:suppressAutoHyphens/>
        <w:autoSpaceDE w:val="0"/>
        <w:jc w:val="both"/>
        <w:rPr>
          <w:rFonts w:ascii="Times New Roman" w:eastAsia="Times New Roman" w:hAnsi="Times New Roman"/>
          <w:lang w:eastAsia="zh-CN"/>
        </w:rPr>
      </w:pPr>
    </w:p>
    <w:p w:rsidR="00EC4843" w:rsidRPr="00EC4843" w:rsidRDefault="00EC4843" w:rsidP="00EC4843">
      <w:pPr>
        <w:suppressAutoHyphens/>
        <w:autoSpaceDE w:val="0"/>
        <w:jc w:val="both"/>
        <w:rPr>
          <w:rFonts w:ascii="Times New Roman" w:eastAsia="Times New Roman" w:hAnsi="Times New Roman"/>
          <w:lang w:eastAsia="zh-CN"/>
        </w:rPr>
      </w:pPr>
      <w:r w:rsidRPr="00EC4843">
        <w:rPr>
          <w:rFonts w:ascii="Times New Roman" w:eastAsia="Times New Roman" w:hAnsi="Times New Roman"/>
          <w:lang w:eastAsia="zh-CN"/>
        </w:rPr>
        <w:t>Прилагаю:</w:t>
      </w:r>
    </w:p>
    <w:p w:rsidR="00EC4843" w:rsidRPr="00EC4843" w:rsidRDefault="00EC4843" w:rsidP="00EC4843">
      <w:pPr>
        <w:suppressAutoHyphens/>
        <w:autoSpaceDE w:val="0"/>
        <w:jc w:val="both"/>
        <w:rPr>
          <w:rFonts w:ascii="Times New Roman" w:eastAsia="Times New Roman" w:hAnsi="Times New Roman"/>
          <w:lang w:eastAsia="zh-CN"/>
        </w:rPr>
      </w:pPr>
      <w:r w:rsidRPr="00EC4843">
        <w:rPr>
          <w:rFonts w:ascii="Times New Roman" w:eastAsia="Times New Roman" w:hAnsi="Times New Roman"/>
          <w:lang w:eastAsia="zh-CN"/>
        </w:rPr>
        <w:t>1. Оригинал разрешения (ордера) от "____" ___________ 20____ г. № _______.</w:t>
      </w:r>
    </w:p>
    <w:p w:rsidR="00EC4843" w:rsidRPr="00EC4843" w:rsidRDefault="00EC4843" w:rsidP="00EC4843">
      <w:pPr>
        <w:suppressAutoHyphens/>
        <w:autoSpaceDE w:val="0"/>
        <w:jc w:val="both"/>
        <w:rPr>
          <w:rFonts w:ascii="Times New Roman" w:eastAsia="Times New Roman" w:hAnsi="Times New Roman"/>
          <w:lang w:eastAsia="zh-CN"/>
        </w:rPr>
      </w:pPr>
      <w:r w:rsidRPr="00EC4843">
        <w:rPr>
          <w:rFonts w:ascii="Times New Roman" w:eastAsia="Times New Roman" w:hAnsi="Times New Roman"/>
          <w:lang w:eastAsia="zh-CN"/>
        </w:rPr>
        <w:t>2.  Акт сдачи-приемки выполненных работ по благоустройству территории после производства земляных работ на территории муниципального образования</w:t>
      </w:r>
    </w:p>
    <w:p w:rsidR="00EC4843" w:rsidRPr="00EC4843" w:rsidRDefault="00EC4843" w:rsidP="00EC4843">
      <w:pPr>
        <w:suppressAutoHyphens/>
        <w:autoSpaceDE w:val="0"/>
        <w:jc w:val="both"/>
        <w:rPr>
          <w:rFonts w:ascii="Times New Roman" w:eastAsia="Times New Roman" w:hAnsi="Times New Roman"/>
          <w:lang w:eastAsia="zh-CN"/>
        </w:rPr>
      </w:pPr>
      <w:r w:rsidRPr="00EC4843">
        <w:rPr>
          <w:rFonts w:ascii="Times New Roman" w:eastAsia="Times New Roman" w:hAnsi="Times New Roman"/>
          <w:lang w:eastAsia="zh-CN"/>
        </w:rPr>
        <w:t>"_________________" от "____" ___________ 20____ г. № _______.</w:t>
      </w:r>
    </w:p>
    <w:p w:rsidR="00EC4843" w:rsidRPr="00EC4843" w:rsidRDefault="00EC4843" w:rsidP="00EC4843">
      <w:pPr>
        <w:suppressAutoHyphens/>
        <w:autoSpaceDE w:val="0"/>
        <w:jc w:val="both"/>
        <w:rPr>
          <w:rFonts w:ascii="Times New Roman" w:eastAsia="Times New Roman" w:hAnsi="Times New Roman"/>
          <w:lang w:eastAsia="zh-CN"/>
        </w:rPr>
      </w:pPr>
    </w:p>
    <w:p w:rsidR="00EC4843" w:rsidRPr="00EC4843" w:rsidRDefault="00EC4843" w:rsidP="00EC4843">
      <w:pPr>
        <w:suppressAutoHyphens/>
        <w:autoSpaceDE w:val="0"/>
        <w:ind w:firstLine="708"/>
        <w:jc w:val="both"/>
        <w:rPr>
          <w:rFonts w:ascii="Times New Roman" w:eastAsia="Times New Roman" w:hAnsi="Times New Roman"/>
          <w:lang w:eastAsia="zh-CN"/>
        </w:rPr>
      </w:pPr>
      <w:r w:rsidRPr="00EC4843">
        <w:rPr>
          <w:rFonts w:ascii="Times New Roman" w:eastAsia="Times New Roman" w:hAnsi="Times New Roman"/>
          <w:lang w:eastAsia="zh-CN"/>
        </w:rPr>
        <w:t xml:space="preserve">Подтверждаю согласие на обработку персональных данных в соответствии с требованиями  Федерального </w:t>
      </w:r>
      <w:hyperlink r:id="rId19">
        <w:r w:rsidRPr="00EC4843">
          <w:rPr>
            <w:rFonts w:ascii="Times New Roman" w:eastAsia="Times New Roman" w:hAnsi="Times New Roman"/>
            <w:lang w:eastAsia="zh-CN"/>
          </w:rPr>
          <w:t>закона</w:t>
        </w:r>
      </w:hyperlink>
      <w:r w:rsidRPr="00EC4843">
        <w:rPr>
          <w:rFonts w:ascii="Times New Roman" w:eastAsia="Times New Roman" w:hAnsi="Times New Roman"/>
          <w:lang w:eastAsia="zh-CN"/>
        </w:rPr>
        <w:t xml:space="preserve"> от 27.07.2006 № 152-ФЗ "О персональных данных".</w:t>
      </w:r>
    </w:p>
    <w:p w:rsidR="00EC4843" w:rsidRPr="00EC4843" w:rsidRDefault="00EC4843" w:rsidP="00EC4843">
      <w:pPr>
        <w:suppressAutoHyphens/>
        <w:autoSpaceDE w:val="0"/>
        <w:ind w:firstLine="708"/>
        <w:jc w:val="both"/>
        <w:rPr>
          <w:rFonts w:ascii="Times New Roman" w:eastAsia="Times New Roman" w:hAnsi="Times New Roman"/>
          <w:lang w:eastAsia="zh-CN"/>
        </w:rPr>
      </w:pPr>
      <w:r w:rsidRPr="00EC4843">
        <w:rPr>
          <w:rFonts w:ascii="Times New Roman" w:eastAsia="Times New Roman" w:hAnsi="Times New Roman"/>
          <w:lang w:eastAsia="zh-CN"/>
        </w:rPr>
        <w:t>Результат предоставления муниципальной услуги получу (</w:t>
      </w:r>
      <w:proofErr w:type="gramStart"/>
      <w:r w:rsidRPr="00EC4843">
        <w:rPr>
          <w:rFonts w:ascii="Times New Roman" w:eastAsia="Times New Roman" w:hAnsi="Times New Roman"/>
          <w:lang w:eastAsia="zh-CN"/>
        </w:rPr>
        <w:t>нужное</w:t>
      </w:r>
      <w:proofErr w:type="gramEnd"/>
      <w:r w:rsidRPr="00EC4843">
        <w:rPr>
          <w:rFonts w:ascii="Times New Roman" w:eastAsia="Times New Roman" w:hAnsi="Times New Roman"/>
          <w:lang w:eastAsia="zh-CN"/>
        </w:rPr>
        <w:t xml:space="preserve"> отметить):</w:t>
      </w:r>
    </w:p>
    <w:p w:rsidR="00EC4843" w:rsidRPr="00EC4843" w:rsidRDefault="00EC4843" w:rsidP="00EC4843">
      <w:pPr>
        <w:suppressAutoHyphens/>
        <w:autoSpaceDE w:val="0"/>
        <w:jc w:val="both"/>
        <w:rPr>
          <w:rFonts w:ascii="Times New Roman" w:eastAsia="Times New Roman" w:hAnsi="Times New Roman"/>
          <w:lang w:eastAsia="zh-CN"/>
        </w:rPr>
      </w:pPr>
      <w:r w:rsidRPr="00EC4843">
        <w:rPr>
          <w:rFonts w:ascii="Times New Roman" w:eastAsia="Times New Roman" w:hAnsi="Times New Roman"/>
          <w:lang w:eastAsia="zh-CN"/>
        </w:rPr>
        <w:t>┌─┐</w:t>
      </w:r>
    </w:p>
    <w:p w:rsidR="00EC4843" w:rsidRPr="00EC4843" w:rsidRDefault="00EC4843" w:rsidP="00EC4843">
      <w:pPr>
        <w:suppressAutoHyphens/>
        <w:autoSpaceDE w:val="0"/>
        <w:jc w:val="both"/>
        <w:rPr>
          <w:rFonts w:ascii="Times New Roman" w:eastAsia="Times New Roman" w:hAnsi="Times New Roman"/>
          <w:lang w:eastAsia="zh-CN"/>
        </w:rPr>
      </w:pPr>
      <w:r w:rsidRPr="00EC4843">
        <w:rPr>
          <w:rFonts w:ascii="Times New Roman" w:eastAsia="Times New Roman" w:hAnsi="Times New Roman"/>
          <w:lang w:eastAsia="zh-CN"/>
        </w:rPr>
        <w:t>└─┘ лично в Администрации ____________________</w:t>
      </w:r>
    </w:p>
    <w:p w:rsidR="00EC4843" w:rsidRPr="00EC4843" w:rsidRDefault="00EC4843" w:rsidP="00EC4843">
      <w:pPr>
        <w:suppressAutoHyphens/>
        <w:autoSpaceDE w:val="0"/>
        <w:jc w:val="both"/>
        <w:rPr>
          <w:rFonts w:ascii="Times New Roman" w:eastAsia="Times New Roman" w:hAnsi="Times New Roman"/>
          <w:lang w:eastAsia="zh-CN"/>
        </w:rPr>
      </w:pPr>
    </w:p>
    <w:p w:rsidR="00EC4843" w:rsidRPr="00EC4843" w:rsidRDefault="00EC4843" w:rsidP="00EC4843">
      <w:pPr>
        <w:suppressAutoHyphens/>
        <w:autoSpaceDE w:val="0"/>
        <w:jc w:val="both"/>
        <w:rPr>
          <w:rFonts w:ascii="Times New Roman" w:eastAsia="Times New Roman" w:hAnsi="Times New Roman"/>
          <w:lang w:eastAsia="zh-CN"/>
        </w:rPr>
      </w:pPr>
      <w:r w:rsidRPr="00EC4843">
        <w:rPr>
          <w:rFonts w:ascii="Times New Roman" w:eastAsia="Times New Roman" w:hAnsi="Times New Roman"/>
          <w:lang w:eastAsia="zh-CN"/>
        </w:rPr>
        <w:t>"___" ___________ 20___ г.     ___________________      ___________________</w:t>
      </w:r>
    </w:p>
    <w:p w:rsidR="00EC4843" w:rsidRPr="00EC4843" w:rsidRDefault="00EC4843" w:rsidP="00EC4843">
      <w:pPr>
        <w:suppressAutoHyphens/>
        <w:autoSpaceDE w:val="0"/>
        <w:jc w:val="both"/>
        <w:rPr>
          <w:rFonts w:ascii="Times New Roman" w:eastAsia="Times New Roman" w:hAnsi="Times New Roman"/>
          <w:lang w:eastAsia="zh-CN"/>
        </w:rPr>
      </w:pPr>
      <w:r w:rsidRPr="00EC4843">
        <w:rPr>
          <w:rFonts w:ascii="Times New Roman" w:eastAsia="Times New Roman" w:hAnsi="Times New Roman"/>
          <w:lang w:eastAsia="zh-CN"/>
        </w:rPr>
        <w:t>дата подачи заявления                    подпись заявителя         Ф.И.О. заявителя</w:t>
      </w:r>
    </w:p>
    <w:p w:rsidR="00D8013D" w:rsidRDefault="00D8013D">
      <w:pPr>
        <w:rPr>
          <w:rFonts w:ascii="Times New Roman" w:eastAsia="Times New Roman" w:hAnsi="Times New Roman"/>
          <w:lang w:eastAsia="zh-CN"/>
        </w:rPr>
      </w:pPr>
      <w:r>
        <w:rPr>
          <w:rFonts w:ascii="Times New Roman" w:eastAsia="Times New Roman" w:hAnsi="Times New Roman"/>
          <w:lang w:eastAsia="zh-CN"/>
        </w:rPr>
        <w:br w:type="page"/>
      </w:r>
    </w:p>
    <w:p w:rsidR="00D8013D" w:rsidRPr="00D8013D" w:rsidRDefault="00D8013D" w:rsidP="00D8013D">
      <w:pPr>
        <w:suppressAutoHyphens/>
        <w:autoSpaceDE w:val="0"/>
        <w:ind w:firstLine="720"/>
        <w:jc w:val="right"/>
        <w:outlineLvl w:val="1"/>
        <w:rPr>
          <w:rFonts w:ascii="Times New Roman" w:eastAsia="Times New Roman" w:hAnsi="Times New Roman"/>
          <w:lang w:eastAsia="zh-CN"/>
        </w:rPr>
      </w:pPr>
      <w:r w:rsidRPr="00D8013D">
        <w:rPr>
          <w:rFonts w:ascii="Times New Roman" w:eastAsia="Times New Roman" w:hAnsi="Times New Roman"/>
          <w:lang w:eastAsia="zh-CN"/>
        </w:rPr>
        <w:lastRenderedPageBreak/>
        <w:t>Приложение 4</w:t>
      </w:r>
    </w:p>
    <w:p w:rsidR="00D8013D" w:rsidRPr="00D8013D" w:rsidRDefault="00D8013D" w:rsidP="00D8013D">
      <w:pPr>
        <w:suppressAutoHyphens/>
        <w:autoSpaceDE w:val="0"/>
        <w:ind w:firstLine="720"/>
        <w:jc w:val="right"/>
        <w:rPr>
          <w:rFonts w:ascii="Times New Roman" w:eastAsia="Times New Roman" w:hAnsi="Times New Roman"/>
          <w:lang w:eastAsia="zh-CN"/>
        </w:rPr>
      </w:pPr>
      <w:r w:rsidRPr="00D8013D">
        <w:rPr>
          <w:rFonts w:ascii="Times New Roman" w:eastAsia="Times New Roman" w:hAnsi="Times New Roman"/>
          <w:lang w:eastAsia="zh-CN"/>
        </w:rPr>
        <w:t>к Административному регламенту</w:t>
      </w:r>
    </w:p>
    <w:p w:rsidR="00D8013D" w:rsidRPr="00D8013D" w:rsidRDefault="00D8013D" w:rsidP="00D8013D">
      <w:pPr>
        <w:suppressAutoHyphens/>
        <w:autoSpaceDE w:val="0"/>
        <w:ind w:firstLine="720"/>
        <w:jc w:val="right"/>
        <w:rPr>
          <w:rFonts w:ascii="Times New Roman" w:eastAsia="Times New Roman" w:hAnsi="Times New Roman"/>
          <w:lang w:eastAsia="zh-CN"/>
        </w:rPr>
      </w:pPr>
      <w:r w:rsidRPr="00D8013D">
        <w:rPr>
          <w:rFonts w:ascii="Times New Roman" w:eastAsia="Times New Roman" w:hAnsi="Times New Roman"/>
          <w:lang w:eastAsia="zh-CN"/>
        </w:rPr>
        <w:t>предоставления Муниципальной услуги</w:t>
      </w:r>
    </w:p>
    <w:p w:rsidR="00D8013D" w:rsidRPr="00D8013D" w:rsidRDefault="00D8013D" w:rsidP="00D8013D">
      <w:pPr>
        <w:suppressAutoHyphens/>
        <w:autoSpaceDE w:val="0"/>
        <w:ind w:firstLine="720"/>
        <w:jc w:val="right"/>
        <w:rPr>
          <w:rFonts w:ascii="Times New Roman" w:eastAsia="Times New Roman" w:hAnsi="Times New Roman"/>
          <w:lang w:eastAsia="zh-CN"/>
        </w:rPr>
      </w:pPr>
    </w:p>
    <w:p w:rsidR="00D8013D" w:rsidRPr="00D8013D" w:rsidRDefault="00D8013D" w:rsidP="00D8013D">
      <w:pPr>
        <w:suppressAutoHyphens/>
        <w:autoSpaceDE w:val="0"/>
        <w:ind w:firstLine="720"/>
        <w:jc w:val="both"/>
        <w:rPr>
          <w:rFonts w:ascii="Times New Roman" w:eastAsia="Times New Roman" w:hAnsi="Times New Roman"/>
          <w:lang w:eastAsia="zh-CN"/>
        </w:rPr>
      </w:pPr>
    </w:p>
    <w:p w:rsidR="00D8013D" w:rsidRPr="00D8013D" w:rsidRDefault="00D8013D" w:rsidP="00D8013D">
      <w:pPr>
        <w:autoSpaceDE w:val="0"/>
        <w:autoSpaceDN w:val="0"/>
        <w:adjustRightInd w:val="0"/>
        <w:jc w:val="center"/>
        <w:rPr>
          <w:rFonts w:ascii="Times New Roman" w:eastAsia="Times New Roman" w:hAnsi="Times New Roman"/>
          <w:b/>
          <w:bCs/>
        </w:rPr>
      </w:pPr>
      <w:bookmarkStart w:id="5" w:name="P818"/>
      <w:bookmarkEnd w:id="5"/>
      <w:r w:rsidRPr="00D8013D">
        <w:rPr>
          <w:rFonts w:ascii="Times New Roman" w:eastAsia="Times New Roman" w:hAnsi="Times New Roman"/>
          <w:b/>
          <w:bCs/>
        </w:rPr>
        <w:t>Форма разрешения на осуществление земляных работ</w:t>
      </w:r>
    </w:p>
    <w:p w:rsidR="00D8013D" w:rsidRPr="00D8013D" w:rsidRDefault="00D8013D" w:rsidP="00D8013D">
      <w:pPr>
        <w:autoSpaceDE w:val="0"/>
        <w:autoSpaceDN w:val="0"/>
        <w:adjustRightInd w:val="0"/>
        <w:rPr>
          <w:rFonts w:ascii="Times New Roman" w:eastAsia="Times New Roman" w:hAnsi="Times New Roman"/>
          <w:b/>
          <w:bCs/>
        </w:rPr>
      </w:pPr>
    </w:p>
    <w:p w:rsidR="00D8013D" w:rsidRPr="00D8013D" w:rsidRDefault="00D8013D" w:rsidP="00D8013D">
      <w:pPr>
        <w:autoSpaceDE w:val="0"/>
        <w:autoSpaceDN w:val="0"/>
        <w:adjustRightInd w:val="0"/>
        <w:rPr>
          <w:rFonts w:ascii="Times New Roman" w:eastAsia="Times New Roman" w:hAnsi="Times New Roman"/>
          <w:b/>
          <w:bCs/>
        </w:rPr>
      </w:pPr>
    </w:p>
    <w:p w:rsidR="00D8013D" w:rsidRPr="00D8013D" w:rsidRDefault="00D8013D" w:rsidP="00D8013D">
      <w:pPr>
        <w:autoSpaceDE w:val="0"/>
        <w:autoSpaceDN w:val="0"/>
        <w:adjustRightInd w:val="0"/>
        <w:jc w:val="center"/>
        <w:rPr>
          <w:rFonts w:ascii="Times New Roman" w:eastAsia="Times New Roman" w:hAnsi="Times New Roman"/>
        </w:rPr>
      </w:pPr>
      <w:r w:rsidRPr="00D8013D">
        <w:rPr>
          <w:rFonts w:ascii="Times New Roman" w:eastAsia="Times New Roman" w:hAnsi="Times New Roman"/>
        </w:rPr>
        <w:t>РАЗРЕШЕНИЕ (ОРДЕР)</w:t>
      </w:r>
    </w:p>
    <w:p w:rsidR="00D8013D" w:rsidRPr="00D8013D" w:rsidRDefault="00D8013D" w:rsidP="00D8013D">
      <w:pPr>
        <w:autoSpaceDE w:val="0"/>
        <w:autoSpaceDN w:val="0"/>
        <w:adjustRightInd w:val="0"/>
        <w:jc w:val="center"/>
        <w:rPr>
          <w:rFonts w:ascii="Times New Roman" w:eastAsia="Times New Roman" w:hAnsi="Times New Roman"/>
        </w:rPr>
      </w:pPr>
      <w:r w:rsidRPr="00D8013D">
        <w:rPr>
          <w:rFonts w:ascii="Times New Roman" w:eastAsia="Times New Roman" w:hAnsi="Times New Roman"/>
        </w:rPr>
        <w:t>№ ___________ Дата __________</w:t>
      </w:r>
    </w:p>
    <w:p w:rsidR="00D8013D" w:rsidRPr="00D8013D" w:rsidRDefault="00D8013D" w:rsidP="00D8013D">
      <w:pPr>
        <w:autoSpaceDE w:val="0"/>
        <w:autoSpaceDN w:val="0"/>
        <w:adjustRightInd w:val="0"/>
        <w:jc w:val="center"/>
        <w:rPr>
          <w:rFonts w:ascii="Times New Roman" w:eastAsia="Times New Roman" w:hAnsi="Times New Roman"/>
        </w:rPr>
      </w:pPr>
    </w:p>
    <w:p w:rsidR="00D8013D" w:rsidRPr="00D8013D" w:rsidRDefault="00D8013D" w:rsidP="00D8013D">
      <w:pPr>
        <w:autoSpaceDE w:val="0"/>
        <w:autoSpaceDN w:val="0"/>
        <w:adjustRightInd w:val="0"/>
        <w:jc w:val="center"/>
        <w:rPr>
          <w:rFonts w:ascii="Times New Roman" w:eastAsia="Times New Roman" w:hAnsi="Times New Roman"/>
        </w:rPr>
      </w:pPr>
      <w:r w:rsidRPr="00D8013D">
        <w:rPr>
          <w:rFonts w:ascii="Times New Roman" w:eastAsia="Times New Roman" w:hAnsi="Times New Roman"/>
        </w:rPr>
        <w:t>_______________________________________________________________</w:t>
      </w:r>
    </w:p>
    <w:p w:rsidR="00D8013D" w:rsidRPr="00D8013D" w:rsidRDefault="00D8013D" w:rsidP="00D8013D">
      <w:pPr>
        <w:autoSpaceDE w:val="0"/>
        <w:autoSpaceDN w:val="0"/>
        <w:adjustRightInd w:val="0"/>
        <w:jc w:val="center"/>
        <w:rPr>
          <w:rFonts w:ascii="Times New Roman" w:eastAsia="Times New Roman" w:hAnsi="Times New Roman"/>
        </w:rPr>
      </w:pPr>
      <w:r w:rsidRPr="00D8013D">
        <w:rPr>
          <w:rFonts w:ascii="Times New Roman" w:eastAsia="Times New Roman" w:hAnsi="Times New Roman"/>
        </w:rPr>
        <w:t>(наименование уполномоченного органа местного самоуправления)</w:t>
      </w: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 xml:space="preserve">Наименование заявителя (заказчика): _________________________________________. </w:t>
      </w: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 xml:space="preserve">Адрес производства земляных работ: __________________________________________. </w:t>
      </w: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 xml:space="preserve">Наименование работ: ___________________________________________________. </w:t>
      </w: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 xml:space="preserve">Вид и объем вскрываемого покрытия (вид/объем в м3 или кв. м): ______________________________________________________________________ </w:t>
      </w: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 xml:space="preserve">Период производства земляных работ: </w:t>
      </w:r>
      <w:proofErr w:type="gramStart"/>
      <w:r w:rsidRPr="00D8013D">
        <w:rPr>
          <w:rFonts w:ascii="Times New Roman" w:eastAsia="Times New Roman" w:hAnsi="Times New Roman"/>
        </w:rPr>
        <w:t>с</w:t>
      </w:r>
      <w:proofErr w:type="gramEnd"/>
      <w:r w:rsidRPr="00D8013D">
        <w:rPr>
          <w:rFonts w:ascii="Times New Roman" w:eastAsia="Times New Roman" w:hAnsi="Times New Roman"/>
        </w:rPr>
        <w:t xml:space="preserve"> ___________ по ___________. </w:t>
      </w: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Требования к производству земляных работ:________________________</w:t>
      </w: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_______________________________________________________________</w:t>
      </w:r>
    </w:p>
    <w:p w:rsidR="00D8013D" w:rsidRPr="00D8013D" w:rsidRDefault="00D8013D" w:rsidP="00D8013D">
      <w:pPr>
        <w:suppressAutoHyphens/>
        <w:autoSpaceDE w:val="0"/>
        <w:ind w:firstLine="720"/>
        <w:jc w:val="center"/>
        <w:rPr>
          <w:rFonts w:ascii="Times New Roman" w:eastAsia="Times New Roman" w:hAnsi="Times New Roman"/>
        </w:rPr>
      </w:pPr>
    </w:p>
    <w:p w:rsidR="00D8013D" w:rsidRPr="00D8013D" w:rsidRDefault="00D8013D" w:rsidP="00D8013D">
      <w:pPr>
        <w:suppressAutoHyphens/>
        <w:autoSpaceDE w:val="0"/>
        <w:rPr>
          <w:rFonts w:ascii="Times New Roman" w:eastAsia="Times New Roman" w:hAnsi="Times New Roman"/>
        </w:rPr>
      </w:pPr>
      <w:r w:rsidRPr="00D8013D">
        <w:rPr>
          <w:rFonts w:ascii="Times New Roman" w:eastAsia="Times New Roman" w:hAnsi="Times New Roman"/>
        </w:rPr>
        <w:t>Наименование подрядной организации, осуществляющей земляные работы: _______________________________________________________</w:t>
      </w: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 xml:space="preserve">______________________________________________________________ </w:t>
      </w: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Сведения о должностных лицах, ответственных за производство земляных работ: ______________________________________________________________________________________________________________________________</w:t>
      </w: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 xml:space="preserve"> </w:t>
      </w: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 xml:space="preserve">Наименование подрядной организации, выполняющей работы по восстановлению благоустройства: </w:t>
      </w: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_______________________________________________________________</w:t>
      </w: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 xml:space="preserve">Отметка о продлении </w:t>
      </w:r>
    </w:p>
    <w:p w:rsidR="00D8013D" w:rsidRPr="00D8013D" w:rsidRDefault="00D8013D" w:rsidP="00D8013D">
      <w:pPr>
        <w:suppressAutoHyphens/>
        <w:autoSpaceDE w:val="0"/>
        <w:rPr>
          <w:rFonts w:ascii="Times New Roman" w:eastAsia="Times New Roman" w:hAnsi="Times New Roman"/>
          <w:lang w:eastAsia="zh-CN"/>
        </w:rPr>
      </w:pPr>
      <w:r w:rsidRPr="00D8013D">
        <w:rPr>
          <w:rFonts w:ascii="Times New Roman" w:eastAsia="Times New Roman" w:hAnsi="Times New Roman"/>
          <w:lang w:eastAsia="zh-CN"/>
        </w:rPr>
        <w:t>Особые отметки ____________________________________________________________.</w:t>
      </w:r>
    </w:p>
    <w:p w:rsidR="00D8013D" w:rsidRPr="00D8013D" w:rsidRDefault="00D8013D" w:rsidP="00D8013D">
      <w:pPr>
        <w:suppressAutoHyphens/>
        <w:autoSpaceDE w:val="0"/>
        <w:rPr>
          <w:rFonts w:ascii="Times New Roman" w:eastAsia="Times New Roman" w:hAnsi="Times New Roman"/>
          <w:lang w:eastAsia="zh-CN"/>
        </w:rPr>
      </w:pPr>
    </w:p>
    <w:p w:rsidR="00D8013D" w:rsidRPr="00D8013D" w:rsidRDefault="00D8013D" w:rsidP="00D8013D">
      <w:pPr>
        <w:autoSpaceDE w:val="0"/>
        <w:autoSpaceDN w:val="0"/>
        <w:adjustRightInd w:val="0"/>
        <w:rPr>
          <w:rFonts w:ascii="Times New Roman" w:eastAsia="Times New Roman" w:hAnsi="Times New Roman"/>
        </w:rPr>
      </w:pPr>
      <w:r w:rsidRPr="00D8013D">
        <w:rPr>
          <w:rFonts w:ascii="Times New Roman" w:eastAsia="Times New Roman" w:hAnsi="Times New Roman"/>
        </w:rPr>
        <w:t>Ф.И.О. должность уполномоченного сотрудника      Сведения о сертификате электронной подписи</w:t>
      </w: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p>
    <w:p w:rsidR="00D8013D" w:rsidRPr="00D8013D" w:rsidRDefault="00D8013D" w:rsidP="00D8013D">
      <w:pPr>
        <w:autoSpaceDE w:val="0"/>
        <w:autoSpaceDN w:val="0"/>
        <w:adjustRightInd w:val="0"/>
        <w:rPr>
          <w:rFonts w:ascii="Times New Roman" w:eastAsia="Times New Roman" w:hAnsi="Times New Roman"/>
        </w:rPr>
      </w:pPr>
    </w:p>
    <w:p w:rsidR="00D8013D" w:rsidRDefault="00D8013D" w:rsidP="00D8013D">
      <w:pPr>
        <w:autoSpaceDE w:val="0"/>
        <w:autoSpaceDN w:val="0"/>
        <w:adjustRightInd w:val="0"/>
        <w:rPr>
          <w:rFonts w:ascii="Times New Roman" w:eastAsia="Times New Roman" w:hAnsi="Times New Roman"/>
          <w:sz w:val="28"/>
          <w:szCs w:val="28"/>
        </w:rPr>
      </w:pPr>
    </w:p>
    <w:p w:rsidR="00D8013D" w:rsidRDefault="00D8013D" w:rsidP="00D8013D">
      <w:pPr>
        <w:autoSpaceDE w:val="0"/>
        <w:autoSpaceDN w:val="0"/>
        <w:adjustRightInd w:val="0"/>
        <w:rPr>
          <w:rFonts w:ascii="Times New Roman" w:eastAsia="Times New Roman" w:hAnsi="Times New Roman"/>
          <w:sz w:val="28"/>
          <w:szCs w:val="28"/>
        </w:rPr>
      </w:pPr>
    </w:p>
    <w:p w:rsidR="00B17F20" w:rsidRDefault="00B17F20">
      <w:pPr>
        <w:rPr>
          <w:rFonts w:ascii="Times New Roman" w:eastAsia="Times New Roman" w:hAnsi="Times New Roman"/>
          <w:lang w:eastAsia="zh-CN"/>
        </w:rPr>
      </w:pPr>
      <w:r>
        <w:rPr>
          <w:rFonts w:ascii="Times New Roman" w:eastAsia="Times New Roman" w:hAnsi="Times New Roman"/>
          <w:lang w:eastAsia="zh-CN"/>
        </w:rPr>
        <w:br w:type="page"/>
      </w:r>
    </w:p>
    <w:p w:rsidR="00B17F20" w:rsidRPr="00B17F20" w:rsidRDefault="00B17F20" w:rsidP="00B17F20">
      <w:pPr>
        <w:suppressAutoHyphens/>
        <w:autoSpaceDE w:val="0"/>
        <w:ind w:firstLine="720"/>
        <w:jc w:val="right"/>
        <w:outlineLvl w:val="1"/>
        <w:rPr>
          <w:rFonts w:ascii="Times New Roman" w:eastAsia="Times New Roman" w:hAnsi="Times New Roman"/>
          <w:lang w:eastAsia="zh-CN"/>
        </w:rPr>
      </w:pPr>
      <w:r w:rsidRPr="00B17F20">
        <w:rPr>
          <w:rFonts w:ascii="Times New Roman" w:eastAsia="Times New Roman" w:hAnsi="Times New Roman"/>
          <w:lang w:eastAsia="zh-CN"/>
        </w:rPr>
        <w:lastRenderedPageBreak/>
        <w:t>Приложение 5</w:t>
      </w:r>
    </w:p>
    <w:p w:rsidR="00B17F20" w:rsidRPr="00B17F20" w:rsidRDefault="00B17F20" w:rsidP="00B17F20">
      <w:pPr>
        <w:suppressAutoHyphens/>
        <w:autoSpaceDE w:val="0"/>
        <w:ind w:firstLine="720"/>
        <w:jc w:val="right"/>
        <w:rPr>
          <w:rFonts w:ascii="Times New Roman" w:eastAsia="Times New Roman" w:hAnsi="Times New Roman"/>
          <w:lang w:eastAsia="zh-CN"/>
        </w:rPr>
      </w:pPr>
      <w:r w:rsidRPr="00B17F20">
        <w:rPr>
          <w:rFonts w:ascii="Times New Roman" w:eastAsia="Times New Roman" w:hAnsi="Times New Roman"/>
          <w:lang w:eastAsia="zh-CN"/>
        </w:rPr>
        <w:t>к Административному регламенту</w:t>
      </w:r>
    </w:p>
    <w:p w:rsidR="00B17F20" w:rsidRPr="00B17F20" w:rsidRDefault="00B17F20" w:rsidP="00B17F20">
      <w:pPr>
        <w:suppressAutoHyphens/>
        <w:autoSpaceDE w:val="0"/>
        <w:ind w:firstLine="720"/>
        <w:jc w:val="right"/>
        <w:rPr>
          <w:rFonts w:ascii="Times New Roman" w:eastAsia="Times New Roman" w:hAnsi="Times New Roman"/>
          <w:lang w:eastAsia="zh-CN"/>
        </w:rPr>
      </w:pPr>
      <w:r w:rsidRPr="00B17F20">
        <w:rPr>
          <w:rFonts w:ascii="Times New Roman" w:eastAsia="Times New Roman" w:hAnsi="Times New Roman"/>
          <w:lang w:eastAsia="zh-CN"/>
        </w:rPr>
        <w:t>предоставления Муниципальной услуги</w:t>
      </w:r>
    </w:p>
    <w:p w:rsidR="00B17F20" w:rsidRPr="00B17F20" w:rsidRDefault="00B17F20" w:rsidP="00B17F20">
      <w:pPr>
        <w:suppressAutoHyphens/>
        <w:autoSpaceDE w:val="0"/>
        <w:ind w:firstLine="720"/>
        <w:jc w:val="center"/>
        <w:rPr>
          <w:rFonts w:ascii="Times New Roman" w:eastAsia="Times New Roman" w:hAnsi="Times New Roman"/>
          <w:lang w:eastAsia="zh-CN"/>
        </w:rPr>
      </w:pPr>
    </w:p>
    <w:p w:rsidR="00B17F20" w:rsidRPr="00B17F20" w:rsidRDefault="00B17F20" w:rsidP="00B17F20">
      <w:pPr>
        <w:suppressAutoHyphens/>
        <w:autoSpaceDE w:val="0"/>
        <w:ind w:firstLine="720"/>
        <w:jc w:val="center"/>
        <w:rPr>
          <w:rFonts w:ascii="Times New Roman" w:eastAsia="Times New Roman" w:hAnsi="Times New Roman"/>
          <w:b/>
          <w:bCs/>
          <w:lang w:eastAsia="zh-CN"/>
        </w:rPr>
      </w:pPr>
      <w:bookmarkStart w:id="6" w:name="P857"/>
      <w:bookmarkEnd w:id="6"/>
      <w:r w:rsidRPr="00B17F20">
        <w:rPr>
          <w:rFonts w:ascii="Times New Roman" w:eastAsia="Times New Roman" w:hAnsi="Times New Roman"/>
          <w:b/>
          <w:bCs/>
          <w:lang w:eastAsia="zh-CN"/>
        </w:rPr>
        <w:t>Форма акта о завершении (исполнении) земляных работ и выполнении восстановительных работ по благоустройству</w:t>
      </w:r>
    </w:p>
    <w:p w:rsidR="00B17F20" w:rsidRPr="00B17F20" w:rsidRDefault="00B17F20" w:rsidP="00B17F20">
      <w:pPr>
        <w:suppressAutoHyphens/>
        <w:autoSpaceDE w:val="0"/>
        <w:ind w:firstLine="720"/>
        <w:jc w:val="center"/>
        <w:rPr>
          <w:rFonts w:ascii="Times New Roman" w:eastAsia="Times New Roman" w:hAnsi="Times New Roman"/>
          <w:b/>
          <w:bCs/>
          <w:lang w:eastAsia="zh-CN"/>
        </w:rPr>
      </w:pPr>
    </w:p>
    <w:p w:rsidR="00B17F20" w:rsidRPr="00B17F20" w:rsidRDefault="00B17F20" w:rsidP="00B17F20">
      <w:pPr>
        <w:suppressAutoHyphens/>
        <w:autoSpaceDE w:val="0"/>
        <w:ind w:firstLine="720"/>
        <w:jc w:val="center"/>
        <w:rPr>
          <w:rFonts w:ascii="Times New Roman" w:eastAsia="Times New Roman" w:hAnsi="Times New Roman"/>
          <w:b/>
          <w:bCs/>
          <w:lang w:eastAsia="zh-CN"/>
        </w:rPr>
      </w:pPr>
      <w:r w:rsidRPr="00B17F20">
        <w:rPr>
          <w:rFonts w:ascii="Times New Roman" w:eastAsia="Times New Roman" w:hAnsi="Times New Roman"/>
          <w:b/>
          <w:bCs/>
          <w:lang w:eastAsia="zh-CN"/>
        </w:rPr>
        <w:t>АКТ</w:t>
      </w:r>
    </w:p>
    <w:p w:rsidR="00B17F20" w:rsidRPr="00B17F20" w:rsidRDefault="00B17F20" w:rsidP="00B17F20">
      <w:pPr>
        <w:suppressAutoHyphens/>
        <w:autoSpaceDE w:val="0"/>
        <w:ind w:firstLine="720"/>
        <w:jc w:val="center"/>
        <w:rPr>
          <w:rFonts w:ascii="Times New Roman" w:eastAsia="Times New Roman" w:hAnsi="Times New Roman"/>
          <w:lang w:eastAsia="zh-CN"/>
        </w:rPr>
      </w:pPr>
      <w:r w:rsidRPr="00B17F20">
        <w:rPr>
          <w:rFonts w:ascii="Times New Roman" w:eastAsia="Times New Roman" w:hAnsi="Times New Roman"/>
          <w:b/>
          <w:bCs/>
          <w:lang w:eastAsia="zh-CN"/>
        </w:rPr>
        <w:t>о завершении (исполнении) земляных работ и выполнении восстановительных работ по благоустройству</w:t>
      </w:r>
    </w:p>
    <w:p w:rsidR="00B17F20" w:rsidRPr="00B17F20" w:rsidRDefault="00B17F20" w:rsidP="00B17F20">
      <w:pPr>
        <w:suppressAutoHyphens/>
        <w:autoSpaceDE w:val="0"/>
        <w:ind w:firstLine="720"/>
        <w:jc w:val="center"/>
        <w:rPr>
          <w:rFonts w:ascii="Times New Roman" w:eastAsia="Times New Roman" w:hAnsi="Times New Roman"/>
          <w:lang w:eastAsia="zh-CN"/>
        </w:rPr>
      </w:pP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_______________________________________________________________</w:t>
      </w: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 xml:space="preserve">                                                     (организация, предприятие/ФИО, производитель работ) </w:t>
      </w: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_______________________________________________________________</w:t>
      </w: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 xml:space="preserve">                                                                                             (адрес)</w:t>
      </w: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Земляные работы производились по адресу:___________________________________</w:t>
      </w:r>
    </w:p>
    <w:p w:rsidR="00B17F20" w:rsidRPr="00B17F20" w:rsidRDefault="00B17F20" w:rsidP="00B17F20">
      <w:pPr>
        <w:autoSpaceDE w:val="0"/>
        <w:autoSpaceDN w:val="0"/>
        <w:adjustRightInd w:val="0"/>
        <w:jc w:val="both"/>
        <w:rPr>
          <w:rFonts w:ascii="Times New Roman" w:eastAsia="Times New Roman" w:hAnsi="Times New Roman"/>
        </w:rPr>
      </w:pP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Разрешение на производство земляных работ №________ от «_____» ____________</w:t>
      </w:r>
      <w:proofErr w:type="gramStart"/>
      <w:r w:rsidRPr="00B17F20">
        <w:rPr>
          <w:rFonts w:ascii="Times New Roman" w:eastAsia="Times New Roman" w:hAnsi="Times New Roman"/>
        </w:rPr>
        <w:t>г</w:t>
      </w:r>
      <w:proofErr w:type="gramEnd"/>
      <w:r w:rsidRPr="00B17F20">
        <w:rPr>
          <w:rFonts w:ascii="Times New Roman" w:eastAsia="Times New Roman" w:hAnsi="Times New Roman"/>
        </w:rPr>
        <w:t xml:space="preserve">. </w:t>
      </w:r>
    </w:p>
    <w:p w:rsidR="00B17F20" w:rsidRPr="00B17F20" w:rsidRDefault="00B17F20" w:rsidP="00B17F20">
      <w:pPr>
        <w:autoSpaceDE w:val="0"/>
        <w:autoSpaceDN w:val="0"/>
        <w:adjustRightInd w:val="0"/>
        <w:jc w:val="both"/>
        <w:rPr>
          <w:rFonts w:ascii="Times New Roman" w:eastAsia="Times New Roman" w:hAnsi="Times New Roman"/>
        </w:rPr>
      </w:pP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Комиссия в составе:</w:t>
      </w: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 xml:space="preserve">представителя организации, производящей земляные работы (подрядчика) </w:t>
      </w: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_______________________________________________________________</w:t>
      </w: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 xml:space="preserve">                                                                           (Ф.И.О., должность)</w:t>
      </w:r>
    </w:p>
    <w:p w:rsidR="00B17F20" w:rsidRPr="00B17F20" w:rsidRDefault="00B17F20" w:rsidP="00B17F20">
      <w:pPr>
        <w:autoSpaceDE w:val="0"/>
        <w:autoSpaceDN w:val="0"/>
        <w:adjustRightInd w:val="0"/>
        <w:jc w:val="both"/>
        <w:rPr>
          <w:rFonts w:ascii="Times New Roman" w:eastAsia="Times New Roman" w:hAnsi="Times New Roman"/>
        </w:rPr>
      </w:pP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 xml:space="preserve"> представителя организации, выполнившей благоустройство __________</w:t>
      </w: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 xml:space="preserve">_______________________________________________________________ </w:t>
      </w: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 xml:space="preserve">                                                                             (Ф.И.О., должность) </w:t>
      </w:r>
    </w:p>
    <w:p w:rsidR="00B17F20" w:rsidRPr="00B17F20" w:rsidRDefault="00B17F20" w:rsidP="00B17F20">
      <w:pPr>
        <w:suppressAutoHyphens/>
        <w:autoSpaceDE w:val="0"/>
        <w:ind w:firstLine="720"/>
        <w:jc w:val="both"/>
        <w:rPr>
          <w:rFonts w:ascii="Times New Roman" w:eastAsia="Times New Roman" w:hAnsi="Times New Roman"/>
        </w:rPr>
      </w:pPr>
    </w:p>
    <w:p w:rsidR="00B17F20" w:rsidRPr="00B17F20" w:rsidRDefault="00B17F20" w:rsidP="00B17F20">
      <w:pPr>
        <w:suppressAutoHyphens/>
        <w:autoSpaceDE w:val="0"/>
        <w:jc w:val="both"/>
        <w:rPr>
          <w:rFonts w:ascii="Times New Roman" w:eastAsia="Times New Roman" w:hAnsi="Times New Roman"/>
        </w:rPr>
      </w:pPr>
      <w:r w:rsidRPr="00B17F20">
        <w:rPr>
          <w:rFonts w:ascii="Times New Roman" w:eastAsia="Times New Roman" w:hAnsi="Times New Roman"/>
        </w:rPr>
        <w:t>представителя управляющей организации или жилищно-эксплуатационной организации _____________________________________________________________</w:t>
      </w:r>
    </w:p>
    <w:p w:rsidR="00B17F20" w:rsidRPr="00B17F20" w:rsidRDefault="00B17F20" w:rsidP="00B17F20">
      <w:pPr>
        <w:suppressAutoHyphens/>
        <w:autoSpaceDE w:val="0"/>
        <w:jc w:val="both"/>
        <w:rPr>
          <w:rFonts w:ascii="Times New Roman" w:eastAsia="Times New Roman" w:hAnsi="Times New Roman"/>
        </w:rPr>
      </w:pPr>
      <w:r w:rsidRPr="00B17F20">
        <w:rPr>
          <w:rFonts w:ascii="Times New Roman" w:eastAsia="Times New Roman" w:hAnsi="Times New Roman"/>
        </w:rPr>
        <w:t xml:space="preserve">                                                                               (Ф.И.О., должность)</w:t>
      </w:r>
    </w:p>
    <w:p w:rsidR="00B17F20" w:rsidRPr="00B17F20" w:rsidRDefault="00B17F20" w:rsidP="00B17F20">
      <w:pPr>
        <w:suppressAutoHyphens/>
        <w:autoSpaceDE w:val="0"/>
        <w:jc w:val="both"/>
        <w:rPr>
          <w:rFonts w:ascii="Times New Roman" w:eastAsia="Times New Roman" w:hAnsi="Times New Roman"/>
        </w:rPr>
      </w:pPr>
    </w:p>
    <w:p w:rsidR="00B17F20" w:rsidRPr="00B17F20" w:rsidRDefault="00B17F20" w:rsidP="00B17F20">
      <w:pPr>
        <w:suppressAutoHyphens/>
        <w:autoSpaceDE w:val="0"/>
        <w:jc w:val="both"/>
        <w:rPr>
          <w:rFonts w:ascii="Times New Roman" w:eastAsia="Times New Roman" w:hAnsi="Times New Roman"/>
        </w:rPr>
      </w:pPr>
      <w:r w:rsidRPr="00B17F20">
        <w:rPr>
          <w:rFonts w:ascii="Times New Roman" w:eastAsia="Times New Roman" w:hAnsi="Times New Roman"/>
        </w:rPr>
        <w:t xml:space="preserve">произвела освидетельствование территории, на которой производились земляные и </w:t>
      </w:r>
      <w:proofErr w:type="spellStart"/>
      <w:r w:rsidRPr="00B17F20">
        <w:rPr>
          <w:rFonts w:ascii="Times New Roman" w:eastAsia="Times New Roman" w:hAnsi="Times New Roman"/>
        </w:rPr>
        <w:t>благоустроительные</w:t>
      </w:r>
      <w:proofErr w:type="spellEnd"/>
      <w:r w:rsidRPr="00B17F20">
        <w:rPr>
          <w:rFonts w:ascii="Times New Roman" w:eastAsia="Times New Roman" w:hAnsi="Times New Roman"/>
        </w:rPr>
        <w:t xml:space="preserve"> работы, на " ____ "20 _________ г. и составила </w:t>
      </w:r>
      <w:proofErr w:type="gramStart"/>
      <w:r w:rsidRPr="00B17F20">
        <w:rPr>
          <w:rFonts w:ascii="Times New Roman" w:eastAsia="Times New Roman" w:hAnsi="Times New Roman"/>
        </w:rPr>
        <w:t>настоящий</w:t>
      </w:r>
      <w:proofErr w:type="gramEnd"/>
      <w:r w:rsidRPr="00B17F20">
        <w:rPr>
          <w:rFonts w:ascii="Times New Roman" w:eastAsia="Times New Roman" w:hAnsi="Times New Roman"/>
        </w:rPr>
        <w:t xml:space="preserve"> </w:t>
      </w:r>
    </w:p>
    <w:p w:rsidR="00B17F20" w:rsidRPr="00B17F20" w:rsidRDefault="00B17F20" w:rsidP="00B17F20">
      <w:pPr>
        <w:suppressAutoHyphens/>
        <w:autoSpaceDE w:val="0"/>
        <w:jc w:val="both"/>
        <w:rPr>
          <w:rFonts w:ascii="Times New Roman" w:eastAsia="Times New Roman" w:hAnsi="Times New Roman"/>
        </w:rPr>
      </w:pPr>
      <w:r w:rsidRPr="00B17F20">
        <w:rPr>
          <w:rFonts w:ascii="Times New Roman" w:eastAsia="Times New Roman" w:hAnsi="Times New Roman"/>
        </w:rPr>
        <w:t xml:space="preserve">акт на предмет выполнения </w:t>
      </w:r>
      <w:proofErr w:type="spellStart"/>
      <w:r w:rsidRPr="00B17F20">
        <w:rPr>
          <w:rFonts w:ascii="Times New Roman" w:eastAsia="Times New Roman" w:hAnsi="Times New Roman"/>
        </w:rPr>
        <w:t>благоустроительных</w:t>
      </w:r>
      <w:proofErr w:type="spellEnd"/>
      <w:r w:rsidRPr="00B17F20">
        <w:rPr>
          <w:rFonts w:ascii="Times New Roman" w:eastAsia="Times New Roman" w:hAnsi="Times New Roman"/>
        </w:rPr>
        <w:t xml:space="preserve"> работ в полном объеме</w:t>
      </w:r>
    </w:p>
    <w:p w:rsidR="00B17F20" w:rsidRPr="00B17F20" w:rsidRDefault="00B17F20" w:rsidP="00B17F20">
      <w:pPr>
        <w:suppressAutoHyphens/>
        <w:autoSpaceDE w:val="0"/>
        <w:jc w:val="both"/>
        <w:rPr>
          <w:rFonts w:ascii="Times New Roman" w:eastAsia="Times New Roman" w:hAnsi="Times New Roman"/>
        </w:rPr>
      </w:pP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Представитель организации, производившей земляные работы (подрядчик),</w:t>
      </w:r>
    </w:p>
    <w:p w:rsidR="00B17F20" w:rsidRPr="00B17F20" w:rsidRDefault="00B17F20" w:rsidP="00B17F20">
      <w:pPr>
        <w:autoSpaceDE w:val="0"/>
        <w:autoSpaceDN w:val="0"/>
        <w:adjustRightInd w:val="0"/>
        <w:jc w:val="both"/>
        <w:rPr>
          <w:rFonts w:ascii="Times New Roman" w:eastAsia="Times New Roman" w:hAnsi="Times New Roman"/>
        </w:rPr>
      </w:pPr>
    </w:p>
    <w:p w:rsidR="00B17F20" w:rsidRPr="00B17F20" w:rsidRDefault="00B17F20" w:rsidP="00B17F20">
      <w:pPr>
        <w:autoSpaceDE w:val="0"/>
        <w:autoSpaceDN w:val="0"/>
        <w:adjustRightInd w:val="0"/>
        <w:jc w:val="both"/>
        <w:rPr>
          <w:rFonts w:ascii="Times New Roman" w:eastAsia="Times New Roman" w:hAnsi="Times New Roman"/>
        </w:rPr>
      </w:pPr>
      <w:r w:rsidRPr="00B17F20">
        <w:rPr>
          <w:rFonts w:ascii="Times New Roman" w:eastAsia="Times New Roman" w:hAnsi="Times New Roman"/>
        </w:rPr>
        <w:t xml:space="preserve"> (подпись) </w:t>
      </w:r>
    </w:p>
    <w:p w:rsidR="00B17F20" w:rsidRPr="00B17F20" w:rsidRDefault="00B17F20" w:rsidP="00B17F20">
      <w:pPr>
        <w:suppressAutoHyphens/>
        <w:autoSpaceDE w:val="0"/>
        <w:ind w:firstLine="720"/>
        <w:jc w:val="both"/>
        <w:rPr>
          <w:rFonts w:ascii="Times New Roman" w:eastAsia="Times New Roman" w:hAnsi="Times New Roman"/>
        </w:rPr>
      </w:pPr>
    </w:p>
    <w:p w:rsidR="00B17F20" w:rsidRPr="00B17F20" w:rsidRDefault="00B17F20" w:rsidP="00B17F20">
      <w:pPr>
        <w:suppressAutoHyphens/>
        <w:autoSpaceDE w:val="0"/>
        <w:jc w:val="both"/>
        <w:rPr>
          <w:rFonts w:ascii="Times New Roman" w:eastAsia="Times New Roman" w:hAnsi="Times New Roman"/>
        </w:rPr>
      </w:pPr>
      <w:r w:rsidRPr="00B17F20">
        <w:rPr>
          <w:rFonts w:ascii="Times New Roman" w:eastAsia="Times New Roman" w:hAnsi="Times New Roman"/>
        </w:rPr>
        <w:t xml:space="preserve">Представитель организации, выполнившей благоустройство, </w:t>
      </w:r>
    </w:p>
    <w:p w:rsidR="00B17F20" w:rsidRPr="00B17F20" w:rsidRDefault="00B17F20" w:rsidP="00B17F20">
      <w:pPr>
        <w:suppressAutoHyphens/>
        <w:autoSpaceDE w:val="0"/>
        <w:jc w:val="both"/>
        <w:rPr>
          <w:rFonts w:ascii="Times New Roman" w:eastAsia="Times New Roman" w:hAnsi="Times New Roman"/>
        </w:rPr>
      </w:pPr>
    </w:p>
    <w:p w:rsidR="00B17F20" w:rsidRPr="00B17F20" w:rsidRDefault="00B17F20" w:rsidP="00B17F20">
      <w:pPr>
        <w:suppressAutoHyphens/>
        <w:autoSpaceDE w:val="0"/>
        <w:jc w:val="both"/>
        <w:rPr>
          <w:rFonts w:ascii="Times New Roman" w:eastAsia="Times New Roman" w:hAnsi="Times New Roman"/>
        </w:rPr>
      </w:pPr>
      <w:r w:rsidRPr="00B17F20">
        <w:rPr>
          <w:rFonts w:ascii="Times New Roman" w:eastAsia="Times New Roman" w:hAnsi="Times New Roman"/>
        </w:rPr>
        <w:t xml:space="preserve">(подпись) </w:t>
      </w:r>
    </w:p>
    <w:p w:rsidR="00B17F20" w:rsidRPr="00B17F20" w:rsidRDefault="00B17F20" w:rsidP="00B17F20">
      <w:pPr>
        <w:suppressAutoHyphens/>
        <w:autoSpaceDE w:val="0"/>
        <w:jc w:val="both"/>
        <w:rPr>
          <w:rFonts w:ascii="Times New Roman" w:eastAsia="Times New Roman" w:hAnsi="Times New Roman"/>
        </w:rPr>
      </w:pPr>
    </w:p>
    <w:p w:rsidR="00B17F20" w:rsidRPr="00B17F20" w:rsidRDefault="00B17F20" w:rsidP="00B17F20">
      <w:pPr>
        <w:suppressAutoHyphens/>
        <w:autoSpaceDE w:val="0"/>
        <w:jc w:val="both"/>
        <w:rPr>
          <w:rFonts w:ascii="Times New Roman" w:eastAsia="Times New Roman" w:hAnsi="Times New Roman"/>
        </w:rPr>
      </w:pPr>
      <w:r w:rsidRPr="00B17F20">
        <w:rPr>
          <w:rFonts w:ascii="Times New Roman" w:eastAsia="Times New Roman" w:hAnsi="Times New Roman"/>
        </w:rPr>
        <w:t xml:space="preserve">Представитель владельца объекта благоустройства, управляющей организации или жилищно-эксплуатационной организации </w:t>
      </w:r>
    </w:p>
    <w:p w:rsidR="00B17F20" w:rsidRPr="00B17F20" w:rsidRDefault="00B17F20" w:rsidP="00B17F20">
      <w:pPr>
        <w:suppressAutoHyphens/>
        <w:autoSpaceDE w:val="0"/>
        <w:jc w:val="both"/>
        <w:rPr>
          <w:rFonts w:ascii="Times New Roman" w:eastAsia="Times New Roman" w:hAnsi="Times New Roman"/>
        </w:rPr>
      </w:pPr>
    </w:p>
    <w:p w:rsidR="00B17F20" w:rsidRPr="00B17F20" w:rsidRDefault="00B17F20" w:rsidP="00B17F20">
      <w:pPr>
        <w:suppressAutoHyphens/>
        <w:autoSpaceDE w:val="0"/>
        <w:jc w:val="both"/>
        <w:rPr>
          <w:rFonts w:ascii="Times New Roman" w:eastAsia="Times New Roman" w:hAnsi="Times New Roman"/>
        </w:rPr>
      </w:pPr>
      <w:r w:rsidRPr="00B17F20">
        <w:rPr>
          <w:rFonts w:ascii="Times New Roman" w:eastAsia="Times New Roman" w:hAnsi="Times New Roman"/>
        </w:rPr>
        <w:t xml:space="preserve">(подпись) </w:t>
      </w:r>
    </w:p>
    <w:p w:rsidR="00B17F20" w:rsidRPr="00B17F20" w:rsidRDefault="00B17F20" w:rsidP="00B17F20">
      <w:pPr>
        <w:suppressAutoHyphens/>
        <w:autoSpaceDE w:val="0"/>
        <w:jc w:val="both"/>
        <w:rPr>
          <w:rFonts w:ascii="Times New Roman" w:eastAsia="Times New Roman" w:hAnsi="Times New Roman"/>
        </w:rPr>
      </w:pPr>
    </w:p>
    <w:p w:rsidR="00B17F20" w:rsidRPr="00B17F20" w:rsidRDefault="00B17F20" w:rsidP="00B17F20">
      <w:pPr>
        <w:suppressAutoHyphens/>
        <w:autoSpaceDE w:val="0"/>
        <w:jc w:val="both"/>
        <w:rPr>
          <w:rFonts w:ascii="Times New Roman" w:eastAsia="Times New Roman" w:hAnsi="Times New Roman"/>
        </w:rPr>
      </w:pPr>
    </w:p>
    <w:p w:rsidR="00B17F20" w:rsidRPr="00B17F20" w:rsidRDefault="00B17F20" w:rsidP="00B17F20">
      <w:pPr>
        <w:suppressAutoHyphens/>
        <w:autoSpaceDE w:val="0"/>
        <w:jc w:val="both"/>
        <w:rPr>
          <w:rFonts w:ascii="Times New Roman" w:eastAsia="Times New Roman" w:hAnsi="Times New Roman"/>
        </w:rPr>
      </w:pPr>
    </w:p>
    <w:p w:rsidR="00B17F20" w:rsidRPr="00B17F20" w:rsidRDefault="00B17F20" w:rsidP="00B17F20">
      <w:pPr>
        <w:suppressAutoHyphens/>
        <w:autoSpaceDE w:val="0"/>
        <w:jc w:val="both"/>
        <w:rPr>
          <w:rFonts w:ascii="Times New Roman" w:eastAsia="Times New Roman" w:hAnsi="Times New Roman"/>
        </w:rPr>
      </w:pPr>
    </w:p>
    <w:p w:rsidR="00B05860" w:rsidRPr="00B05860" w:rsidRDefault="00B05860" w:rsidP="00B05860">
      <w:pPr>
        <w:suppressAutoHyphens/>
        <w:autoSpaceDE w:val="0"/>
        <w:ind w:firstLine="720"/>
        <w:jc w:val="right"/>
        <w:outlineLvl w:val="1"/>
        <w:rPr>
          <w:rFonts w:ascii="Times New Roman" w:eastAsia="Times New Roman" w:hAnsi="Times New Roman"/>
          <w:lang w:eastAsia="zh-CN"/>
        </w:rPr>
      </w:pPr>
      <w:r w:rsidRPr="00B05860">
        <w:rPr>
          <w:rFonts w:ascii="Times New Roman" w:eastAsia="Times New Roman" w:hAnsi="Times New Roman"/>
          <w:lang w:eastAsia="zh-CN"/>
        </w:rPr>
        <w:lastRenderedPageBreak/>
        <w:t>Приложение 6</w:t>
      </w:r>
    </w:p>
    <w:p w:rsidR="00B05860" w:rsidRPr="00B05860" w:rsidRDefault="00B05860" w:rsidP="00B05860">
      <w:pPr>
        <w:suppressAutoHyphens/>
        <w:autoSpaceDE w:val="0"/>
        <w:ind w:firstLine="720"/>
        <w:jc w:val="right"/>
        <w:rPr>
          <w:rFonts w:ascii="Times New Roman" w:eastAsia="Times New Roman" w:hAnsi="Times New Roman"/>
          <w:lang w:eastAsia="zh-CN"/>
        </w:rPr>
      </w:pPr>
      <w:r w:rsidRPr="00B05860">
        <w:rPr>
          <w:rFonts w:ascii="Times New Roman" w:eastAsia="Times New Roman" w:hAnsi="Times New Roman"/>
          <w:lang w:eastAsia="zh-CN"/>
        </w:rPr>
        <w:t>к Административному регламенту</w:t>
      </w:r>
    </w:p>
    <w:p w:rsidR="00B05860" w:rsidRPr="00B05860" w:rsidRDefault="00B05860" w:rsidP="00B05860">
      <w:pPr>
        <w:suppressAutoHyphens/>
        <w:autoSpaceDE w:val="0"/>
        <w:ind w:firstLine="720"/>
        <w:jc w:val="right"/>
        <w:rPr>
          <w:rFonts w:ascii="Times New Roman" w:eastAsia="Times New Roman" w:hAnsi="Times New Roman"/>
          <w:lang w:eastAsia="zh-CN"/>
        </w:rPr>
      </w:pPr>
      <w:r w:rsidRPr="00B05860">
        <w:rPr>
          <w:rFonts w:ascii="Times New Roman" w:eastAsia="Times New Roman" w:hAnsi="Times New Roman"/>
          <w:lang w:eastAsia="zh-CN"/>
        </w:rPr>
        <w:t>предоставления Муниципальной услуги</w:t>
      </w:r>
    </w:p>
    <w:p w:rsidR="00B05860" w:rsidRPr="00B05860" w:rsidRDefault="00B05860" w:rsidP="00B05860">
      <w:pPr>
        <w:suppressAutoHyphens/>
        <w:autoSpaceDE w:val="0"/>
        <w:ind w:firstLine="720"/>
        <w:jc w:val="both"/>
        <w:rPr>
          <w:rFonts w:ascii="Times New Roman" w:eastAsia="Times New Roman" w:hAnsi="Times New Roman"/>
          <w:lang w:eastAsia="zh-CN"/>
        </w:rPr>
      </w:pPr>
    </w:p>
    <w:p w:rsidR="00B05860" w:rsidRPr="00B05860" w:rsidRDefault="00B05860" w:rsidP="00B05860">
      <w:pPr>
        <w:suppressAutoHyphens/>
        <w:autoSpaceDE w:val="0"/>
        <w:ind w:firstLine="720"/>
        <w:jc w:val="center"/>
        <w:rPr>
          <w:rFonts w:ascii="Times New Roman" w:eastAsia="Times New Roman" w:hAnsi="Times New Roman"/>
          <w:b/>
          <w:bCs/>
          <w:lang w:eastAsia="zh-CN"/>
        </w:rPr>
      </w:pPr>
      <w:bookmarkStart w:id="7" w:name="P890"/>
      <w:bookmarkEnd w:id="7"/>
      <w:r w:rsidRPr="00B05860">
        <w:rPr>
          <w:rFonts w:ascii="Times New Roman" w:eastAsia="Times New Roman" w:hAnsi="Times New Roman"/>
          <w:b/>
          <w:bCs/>
          <w:lang w:eastAsia="zh-CN"/>
        </w:rPr>
        <w:t xml:space="preserve">Форма </w:t>
      </w:r>
    </w:p>
    <w:p w:rsidR="00B05860" w:rsidRPr="00B05860" w:rsidRDefault="00B05860" w:rsidP="00B05860">
      <w:pPr>
        <w:suppressAutoHyphens/>
        <w:autoSpaceDE w:val="0"/>
        <w:ind w:firstLine="720"/>
        <w:jc w:val="center"/>
        <w:rPr>
          <w:rFonts w:ascii="Times New Roman" w:eastAsia="Times New Roman" w:hAnsi="Times New Roman"/>
          <w:lang w:eastAsia="zh-CN"/>
        </w:rPr>
      </w:pPr>
      <w:r w:rsidRPr="00B05860">
        <w:rPr>
          <w:rFonts w:ascii="Times New Roman" w:eastAsia="Times New Roman" w:hAnsi="Times New Roman"/>
          <w:b/>
          <w:bCs/>
          <w:lang w:eastAsia="zh-CN"/>
        </w:rPr>
        <w:t>решения об отказе в приеме документов, необходимых для предоставления муниципальной услуги / об отказе в предоставлении муниципальной услуги</w:t>
      </w:r>
    </w:p>
    <w:p w:rsidR="00B05860" w:rsidRPr="00B05860" w:rsidRDefault="00B05860" w:rsidP="00B05860">
      <w:pPr>
        <w:suppressAutoHyphens/>
        <w:autoSpaceDE w:val="0"/>
        <w:ind w:firstLine="720"/>
        <w:jc w:val="center"/>
        <w:rPr>
          <w:rFonts w:ascii="Times New Roman" w:eastAsia="Times New Roman" w:hAnsi="Times New Roman"/>
          <w:lang w:eastAsia="zh-CN"/>
        </w:rPr>
      </w:pPr>
    </w:p>
    <w:p w:rsidR="00B05860" w:rsidRPr="00B05860" w:rsidRDefault="00B05860" w:rsidP="00B05860">
      <w:pPr>
        <w:autoSpaceDE w:val="0"/>
        <w:autoSpaceDN w:val="0"/>
        <w:adjustRightInd w:val="0"/>
        <w:jc w:val="center"/>
        <w:rPr>
          <w:rFonts w:ascii="Times New Roman" w:eastAsia="Times New Roman" w:hAnsi="Times New Roman"/>
        </w:rPr>
      </w:pPr>
      <w:r w:rsidRPr="00B05860">
        <w:rPr>
          <w:rFonts w:ascii="Times New Roman" w:eastAsia="Times New Roman" w:hAnsi="Times New Roman"/>
        </w:rPr>
        <w:t>___________________________________________________________</w:t>
      </w:r>
    </w:p>
    <w:p w:rsidR="00B05860" w:rsidRPr="00B05860" w:rsidRDefault="00B05860" w:rsidP="00B05860">
      <w:pPr>
        <w:autoSpaceDE w:val="0"/>
        <w:autoSpaceDN w:val="0"/>
        <w:adjustRightInd w:val="0"/>
        <w:jc w:val="center"/>
        <w:rPr>
          <w:rFonts w:ascii="Times New Roman" w:eastAsia="Times New Roman" w:hAnsi="Times New Roman"/>
        </w:rPr>
      </w:pPr>
      <w:r w:rsidRPr="00B05860">
        <w:rPr>
          <w:rFonts w:ascii="Times New Roman" w:eastAsia="Times New Roman" w:hAnsi="Times New Roman"/>
        </w:rPr>
        <w:t>наименование уполномоченного на предоставление услуги</w:t>
      </w:r>
    </w:p>
    <w:p w:rsidR="00B05860" w:rsidRPr="00B05860" w:rsidRDefault="00B05860" w:rsidP="00B05860">
      <w:pPr>
        <w:autoSpaceDE w:val="0"/>
        <w:autoSpaceDN w:val="0"/>
        <w:adjustRightInd w:val="0"/>
        <w:rPr>
          <w:rFonts w:ascii="Times New Roman" w:eastAsia="Times New Roman" w:hAnsi="Times New Roman"/>
        </w:rPr>
      </w:pPr>
    </w:p>
    <w:p w:rsidR="00B05860" w:rsidRPr="00B05860" w:rsidRDefault="00B05860" w:rsidP="00B05860">
      <w:pPr>
        <w:autoSpaceDE w:val="0"/>
        <w:autoSpaceDN w:val="0"/>
        <w:adjustRightInd w:val="0"/>
        <w:jc w:val="right"/>
        <w:rPr>
          <w:rFonts w:ascii="Times New Roman" w:eastAsia="Times New Roman" w:hAnsi="Times New Roman"/>
        </w:rPr>
      </w:pPr>
      <w:r w:rsidRPr="00B05860">
        <w:rPr>
          <w:rFonts w:ascii="Times New Roman" w:eastAsia="Times New Roman" w:hAnsi="Times New Roman"/>
        </w:rPr>
        <w:t xml:space="preserve">Кому: ________________________________ </w:t>
      </w:r>
    </w:p>
    <w:p w:rsidR="00B05860" w:rsidRPr="00B05860" w:rsidRDefault="00B05860" w:rsidP="00B05860">
      <w:pPr>
        <w:autoSpaceDE w:val="0"/>
        <w:autoSpaceDN w:val="0"/>
        <w:adjustRightInd w:val="0"/>
        <w:jc w:val="right"/>
        <w:rPr>
          <w:rFonts w:ascii="Times New Roman" w:eastAsia="Times New Roman" w:hAnsi="Times New Roman"/>
          <w:i/>
          <w:iCs/>
        </w:rPr>
      </w:pPr>
      <w:proofErr w:type="gramStart"/>
      <w:r w:rsidRPr="00B05860">
        <w:rPr>
          <w:rFonts w:ascii="Times New Roman" w:eastAsia="Times New Roman" w:hAnsi="Times New Roman"/>
          <w:i/>
          <w:iCs/>
        </w:rPr>
        <w:t xml:space="preserve">(фамилия, имя, отчество (последнее – при </w:t>
      </w:r>
      <w:proofErr w:type="gramEnd"/>
    </w:p>
    <w:p w:rsidR="00B05860" w:rsidRPr="00B05860" w:rsidRDefault="00B05860" w:rsidP="00B05860">
      <w:pPr>
        <w:autoSpaceDE w:val="0"/>
        <w:autoSpaceDN w:val="0"/>
        <w:adjustRightInd w:val="0"/>
        <w:jc w:val="right"/>
        <w:rPr>
          <w:rFonts w:ascii="Times New Roman" w:eastAsia="Times New Roman" w:hAnsi="Times New Roman"/>
          <w:i/>
          <w:iCs/>
        </w:rPr>
      </w:pPr>
      <w:proofErr w:type="gramStart"/>
      <w:r w:rsidRPr="00B05860">
        <w:rPr>
          <w:rFonts w:ascii="Times New Roman" w:eastAsia="Times New Roman" w:hAnsi="Times New Roman"/>
          <w:i/>
          <w:iCs/>
        </w:rPr>
        <w:t>наличии</w:t>
      </w:r>
      <w:proofErr w:type="gramEnd"/>
      <w:r w:rsidRPr="00B05860">
        <w:rPr>
          <w:rFonts w:ascii="Times New Roman" w:eastAsia="Times New Roman" w:hAnsi="Times New Roman"/>
          <w:i/>
          <w:iCs/>
        </w:rPr>
        <w:t>), наименование и данные документа,</w:t>
      </w:r>
    </w:p>
    <w:p w:rsidR="00B05860" w:rsidRPr="00B05860" w:rsidRDefault="00B05860" w:rsidP="00B05860">
      <w:pPr>
        <w:autoSpaceDE w:val="0"/>
        <w:autoSpaceDN w:val="0"/>
        <w:adjustRightInd w:val="0"/>
        <w:jc w:val="right"/>
        <w:rPr>
          <w:rFonts w:ascii="Times New Roman" w:eastAsia="Times New Roman" w:hAnsi="Times New Roman"/>
          <w:i/>
          <w:iCs/>
        </w:rPr>
      </w:pPr>
      <w:r w:rsidRPr="00B05860">
        <w:rPr>
          <w:rFonts w:ascii="Times New Roman" w:eastAsia="Times New Roman" w:hAnsi="Times New Roman"/>
          <w:i/>
          <w:iCs/>
        </w:rPr>
        <w:t xml:space="preserve"> </w:t>
      </w:r>
      <w:proofErr w:type="gramStart"/>
      <w:r w:rsidRPr="00B05860">
        <w:rPr>
          <w:rFonts w:ascii="Times New Roman" w:eastAsia="Times New Roman" w:hAnsi="Times New Roman"/>
          <w:i/>
          <w:iCs/>
        </w:rPr>
        <w:t>удостоверяющего</w:t>
      </w:r>
      <w:proofErr w:type="gramEnd"/>
      <w:r w:rsidRPr="00B05860">
        <w:rPr>
          <w:rFonts w:ascii="Times New Roman" w:eastAsia="Times New Roman" w:hAnsi="Times New Roman"/>
          <w:i/>
          <w:iCs/>
        </w:rPr>
        <w:t xml:space="preserve"> личность – для физического </w:t>
      </w:r>
    </w:p>
    <w:p w:rsidR="00B05860" w:rsidRPr="00B05860" w:rsidRDefault="00B05860" w:rsidP="00B05860">
      <w:pPr>
        <w:autoSpaceDE w:val="0"/>
        <w:autoSpaceDN w:val="0"/>
        <w:adjustRightInd w:val="0"/>
        <w:jc w:val="right"/>
        <w:rPr>
          <w:rFonts w:ascii="Times New Roman" w:eastAsia="Times New Roman" w:hAnsi="Times New Roman"/>
          <w:i/>
          <w:iCs/>
        </w:rPr>
      </w:pPr>
      <w:proofErr w:type="spellStart"/>
      <w:r w:rsidRPr="00B05860">
        <w:rPr>
          <w:rFonts w:ascii="Times New Roman" w:eastAsia="Times New Roman" w:hAnsi="Times New Roman"/>
          <w:i/>
          <w:iCs/>
        </w:rPr>
        <w:t>лица</w:t>
      </w:r>
      <w:proofErr w:type="gramStart"/>
      <w:r w:rsidRPr="00B05860">
        <w:rPr>
          <w:rFonts w:ascii="Times New Roman" w:eastAsia="Times New Roman" w:hAnsi="Times New Roman"/>
          <w:i/>
          <w:iCs/>
        </w:rPr>
        <w:t>;н</w:t>
      </w:r>
      <w:proofErr w:type="gramEnd"/>
      <w:r w:rsidRPr="00B05860">
        <w:rPr>
          <w:rFonts w:ascii="Times New Roman" w:eastAsia="Times New Roman" w:hAnsi="Times New Roman"/>
          <w:i/>
          <w:iCs/>
        </w:rPr>
        <w:t>аименование</w:t>
      </w:r>
      <w:proofErr w:type="spellEnd"/>
      <w:r w:rsidRPr="00B05860">
        <w:rPr>
          <w:rFonts w:ascii="Times New Roman" w:eastAsia="Times New Roman" w:hAnsi="Times New Roman"/>
          <w:i/>
          <w:iCs/>
        </w:rPr>
        <w:t xml:space="preserve"> индивидуального </w:t>
      </w:r>
    </w:p>
    <w:p w:rsidR="00B05860" w:rsidRPr="00B05860" w:rsidRDefault="00B05860" w:rsidP="00B05860">
      <w:pPr>
        <w:autoSpaceDE w:val="0"/>
        <w:autoSpaceDN w:val="0"/>
        <w:adjustRightInd w:val="0"/>
        <w:jc w:val="right"/>
        <w:rPr>
          <w:rFonts w:ascii="Times New Roman" w:eastAsia="Times New Roman" w:hAnsi="Times New Roman"/>
          <w:i/>
          <w:iCs/>
        </w:rPr>
      </w:pPr>
      <w:r w:rsidRPr="00B05860">
        <w:rPr>
          <w:rFonts w:ascii="Times New Roman" w:eastAsia="Times New Roman" w:hAnsi="Times New Roman"/>
          <w:i/>
          <w:iCs/>
        </w:rPr>
        <w:t xml:space="preserve">предпринимателя, ИНН, ОГРНИП – </w:t>
      </w:r>
      <w:proofErr w:type="gramStart"/>
      <w:r w:rsidRPr="00B05860">
        <w:rPr>
          <w:rFonts w:ascii="Times New Roman" w:eastAsia="Times New Roman" w:hAnsi="Times New Roman"/>
          <w:i/>
          <w:iCs/>
        </w:rPr>
        <w:t>для</w:t>
      </w:r>
      <w:proofErr w:type="gramEnd"/>
      <w:r w:rsidRPr="00B05860">
        <w:rPr>
          <w:rFonts w:ascii="Times New Roman" w:eastAsia="Times New Roman" w:hAnsi="Times New Roman"/>
          <w:i/>
          <w:iCs/>
        </w:rPr>
        <w:t xml:space="preserve"> </w:t>
      </w:r>
    </w:p>
    <w:p w:rsidR="00B05860" w:rsidRPr="00B05860" w:rsidRDefault="00B05860" w:rsidP="00B05860">
      <w:pPr>
        <w:autoSpaceDE w:val="0"/>
        <w:autoSpaceDN w:val="0"/>
        <w:adjustRightInd w:val="0"/>
        <w:jc w:val="right"/>
        <w:rPr>
          <w:rFonts w:ascii="Times New Roman" w:eastAsia="Times New Roman" w:hAnsi="Times New Roman"/>
          <w:i/>
          <w:iCs/>
        </w:rPr>
      </w:pPr>
      <w:r w:rsidRPr="00B05860">
        <w:rPr>
          <w:rFonts w:ascii="Times New Roman" w:eastAsia="Times New Roman" w:hAnsi="Times New Roman"/>
          <w:i/>
          <w:iCs/>
        </w:rPr>
        <w:t xml:space="preserve">физического лица, зарегистрированного </w:t>
      </w:r>
      <w:proofErr w:type="gramStart"/>
      <w:r w:rsidRPr="00B05860">
        <w:rPr>
          <w:rFonts w:ascii="Times New Roman" w:eastAsia="Times New Roman" w:hAnsi="Times New Roman"/>
          <w:i/>
          <w:iCs/>
        </w:rPr>
        <w:t>в</w:t>
      </w:r>
      <w:proofErr w:type="gramEnd"/>
      <w:r w:rsidRPr="00B05860">
        <w:rPr>
          <w:rFonts w:ascii="Times New Roman" w:eastAsia="Times New Roman" w:hAnsi="Times New Roman"/>
          <w:i/>
          <w:iCs/>
        </w:rPr>
        <w:t xml:space="preserve"> </w:t>
      </w:r>
    </w:p>
    <w:p w:rsidR="00B05860" w:rsidRPr="00B05860" w:rsidRDefault="00B05860" w:rsidP="00B05860">
      <w:pPr>
        <w:autoSpaceDE w:val="0"/>
        <w:autoSpaceDN w:val="0"/>
        <w:adjustRightInd w:val="0"/>
        <w:jc w:val="right"/>
        <w:rPr>
          <w:rFonts w:ascii="Times New Roman" w:eastAsia="Times New Roman" w:hAnsi="Times New Roman"/>
          <w:i/>
          <w:iCs/>
        </w:rPr>
      </w:pPr>
      <w:r w:rsidRPr="00B05860">
        <w:rPr>
          <w:rFonts w:ascii="Times New Roman" w:eastAsia="Times New Roman" w:hAnsi="Times New Roman"/>
          <w:i/>
          <w:iCs/>
        </w:rPr>
        <w:t>качестве индивидуального предпринимателя)</w:t>
      </w:r>
      <w:proofErr w:type="gramStart"/>
      <w:r w:rsidRPr="00B05860">
        <w:rPr>
          <w:rFonts w:ascii="Times New Roman" w:eastAsia="Times New Roman" w:hAnsi="Times New Roman"/>
          <w:i/>
          <w:iCs/>
        </w:rPr>
        <w:t>;п</w:t>
      </w:r>
      <w:proofErr w:type="gramEnd"/>
      <w:r w:rsidRPr="00B05860">
        <w:rPr>
          <w:rFonts w:ascii="Times New Roman" w:eastAsia="Times New Roman" w:hAnsi="Times New Roman"/>
          <w:i/>
          <w:iCs/>
        </w:rPr>
        <w:t xml:space="preserve">олное наименование </w:t>
      </w:r>
    </w:p>
    <w:p w:rsidR="00B05860" w:rsidRPr="00B05860" w:rsidRDefault="00B05860" w:rsidP="00B05860">
      <w:pPr>
        <w:autoSpaceDE w:val="0"/>
        <w:autoSpaceDN w:val="0"/>
        <w:adjustRightInd w:val="0"/>
        <w:jc w:val="right"/>
        <w:rPr>
          <w:rFonts w:ascii="Times New Roman" w:eastAsia="Times New Roman" w:hAnsi="Times New Roman"/>
          <w:i/>
          <w:iCs/>
        </w:rPr>
      </w:pPr>
      <w:r w:rsidRPr="00B05860">
        <w:rPr>
          <w:rFonts w:ascii="Times New Roman" w:eastAsia="Times New Roman" w:hAnsi="Times New Roman"/>
          <w:i/>
          <w:iCs/>
        </w:rPr>
        <w:t xml:space="preserve">юридического лица, ИНН, ОГРН, </w:t>
      </w:r>
    </w:p>
    <w:p w:rsidR="00B05860" w:rsidRPr="00B05860" w:rsidRDefault="00B05860" w:rsidP="00B05860">
      <w:pPr>
        <w:autoSpaceDE w:val="0"/>
        <w:autoSpaceDN w:val="0"/>
        <w:adjustRightInd w:val="0"/>
        <w:jc w:val="right"/>
        <w:rPr>
          <w:rFonts w:ascii="Times New Roman" w:eastAsia="Times New Roman" w:hAnsi="Times New Roman"/>
          <w:i/>
          <w:iCs/>
        </w:rPr>
      </w:pPr>
      <w:r w:rsidRPr="00B05860">
        <w:rPr>
          <w:rFonts w:ascii="Times New Roman" w:eastAsia="Times New Roman" w:hAnsi="Times New Roman"/>
          <w:i/>
          <w:iCs/>
        </w:rPr>
        <w:t xml:space="preserve">юридический адрес – для юридического лица) </w:t>
      </w:r>
    </w:p>
    <w:p w:rsidR="00B05860" w:rsidRPr="00B05860" w:rsidRDefault="00B05860" w:rsidP="00B05860">
      <w:pPr>
        <w:autoSpaceDE w:val="0"/>
        <w:autoSpaceDN w:val="0"/>
        <w:adjustRightInd w:val="0"/>
        <w:jc w:val="right"/>
        <w:rPr>
          <w:rFonts w:ascii="Times New Roman" w:eastAsia="Times New Roman" w:hAnsi="Times New Roman"/>
        </w:rPr>
      </w:pPr>
    </w:p>
    <w:p w:rsidR="00B05860" w:rsidRPr="00B05860" w:rsidRDefault="00B05860" w:rsidP="00B05860">
      <w:pPr>
        <w:autoSpaceDE w:val="0"/>
        <w:autoSpaceDN w:val="0"/>
        <w:adjustRightInd w:val="0"/>
        <w:jc w:val="right"/>
        <w:rPr>
          <w:rFonts w:ascii="Times New Roman" w:eastAsia="Times New Roman" w:hAnsi="Times New Roman"/>
        </w:rPr>
      </w:pPr>
      <w:r w:rsidRPr="00B05860">
        <w:rPr>
          <w:rFonts w:ascii="Times New Roman" w:eastAsia="Times New Roman" w:hAnsi="Times New Roman"/>
        </w:rPr>
        <w:t xml:space="preserve">Контактные данные: _______________________ </w:t>
      </w:r>
    </w:p>
    <w:p w:rsidR="00B05860" w:rsidRPr="00B05860" w:rsidRDefault="00B05860" w:rsidP="00B05860">
      <w:pPr>
        <w:autoSpaceDE w:val="0"/>
        <w:autoSpaceDN w:val="0"/>
        <w:adjustRightInd w:val="0"/>
        <w:jc w:val="right"/>
        <w:rPr>
          <w:rFonts w:ascii="Times New Roman" w:eastAsia="Times New Roman" w:hAnsi="Times New Roman"/>
          <w:i/>
          <w:iCs/>
        </w:rPr>
      </w:pPr>
      <w:proofErr w:type="gramStart"/>
      <w:r w:rsidRPr="00B05860">
        <w:rPr>
          <w:rFonts w:ascii="Times New Roman" w:eastAsia="Times New Roman" w:hAnsi="Times New Roman"/>
          <w:i/>
          <w:iCs/>
        </w:rPr>
        <w:t xml:space="preserve">(почтовый индекс и адрес – для физического </w:t>
      </w:r>
      <w:proofErr w:type="gramEnd"/>
    </w:p>
    <w:p w:rsidR="00B05860" w:rsidRPr="00B05860" w:rsidRDefault="00B05860" w:rsidP="00B05860">
      <w:pPr>
        <w:autoSpaceDE w:val="0"/>
        <w:autoSpaceDN w:val="0"/>
        <w:adjustRightInd w:val="0"/>
        <w:jc w:val="right"/>
        <w:rPr>
          <w:rFonts w:ascii="Times New Roman" w:eastAsia="Times New Roman" w:hAnsi="Times New Roman"/>
          <w:i/>
          <w:iCs/>
        </w:rPr>
      </w:pPr>
      <w:r w:rsidRPr="00B05860">
        <w:rPr>
          <w:rFonts w:ascii="Times New Roman" w:eastAsia="Times New Roman" w:hAnsi="Times New Roman"/>
          <w:i/>
          <w:iCs/>
        </w:rPr>
        <w:t xml:space="preserve">лица, в </w:t>
      </w:r>
      <w:proofErr w:type="spellStart"/>
      <w:r w:rsidRPr="00B05860">
        <w:rPr>
          <w:rFonts w:ascii="Times New Roman" w:eastAsia="Times New Roman" w:hAnsi="Times New Roman"/>
          <w:i/>
          <w:iCs/>
        </w:rPr>
        <w:t>т.ч</w:t>
      </w:r>
      <w:proofErr w:type="spellEnd"/>
      <w:r w:rsidRPr="00B05860">
        <w:rPr>
          <w:rFonts w:ascii="Times New Roman" w:eastAsia="Times New Roman" w:hAnsi="Times New Roman"/>
          <w:i/>
          <w:iCs/>
        </w:rPr>
        <w:t xml:space="preserve">. зарегистрированного в качестве </w:t>
      </w:r>
    </w:p>
    <w:p w:rsidR="00B05860" w:rsidRPr="00B05860" w:rsidRDefault="00B05860" w:rsidP="00B05860">
      <w:pPr>
        <w:autoSpaceDE w:val="0"/>
        <w:autoSpaceDN w:val="0"/>
        <w:adjustRightInd w:val="0"/>
        <w:jc w:val="right"/>
        <w:rPr>
          <w:rFonts w:ascii="Times New Roman" w:eastAsia="Times New Roman" w:hAnsi="Times New Roman"/>
          <w:i/>
          <w:iCs/>
        </w:rPr>
      </w:pPr>
      <w:r w:rsidRPr="00B05860">
        <w:rPr>
          <w:rFonts w:ascii="Times New Roman" w:eastAsia="Times New Roman" w:hAnsi="Times New Roman"/>
          <w:i/>
          <w:iCs/>
        </w:rPr>
        <w:t xml:space="preserve">индивидуального предпринимателя, телефон, </w:t>
      </w:r>
    </w:p>
    <w:p w:rsidR="00B05860" w:rsidRPr="00B05860" w:rsidRDefault="00B05860" w:rsidP="00B05860">
      <w:pPr>
        <w:autoSpaceDE w:val="0"/>
        <w:autoSpaceDN w:val="0"/>
        <w:adjustRightInd w:val="0"/>
        <w:jc w:val="right"/>
        <w:rPr>
          <w:rFonts w:ascii="Times New Roman" w:eastAsia="Times New Roman" w:hAnsi="Times New Roman"/>
        </w:rPr>
      </w:pPr>
      <w:r w:rsidRPr="00B05860">
        <w:rPr>
          <w:rFonts w:ascii="Times New Roman" w:eastAsia="Times New Roman" w:hAnsi="Times New Roman"/>
          <w:i/>
          <w:iCs/>
        </w:rPr>
        <w:t xml:space="preserve">адрес электронной почты) </w:t>
      </w:r>
    </w:p>
    <w:p w:rsidR="00B05860" w:rsidRPr="00B05860" w:rsidRDefault="00B05860" w:rsidP="00B05860">
      <w:pPr>
        <w:suppressAutoHyphens/>
        <w:autoSpaceDE w:val="0"/>
        <w:ind w:firstLine="720"/>
        <w:jc w:val="center"/>
        <w:rPr>
          <w:rFonts w:ascii="Times New Roman" w:eastAsia="Times New Roman" w:hAnsi="Times New Roman"/>
          <w:lang w:eastAsia="zh-CN"/>
        </w:rPr>
      </w:pPr>
      <w:r w:rsidRPr="00B05860">
        <w:rPr>
          <w:rFonts w:ascii="Times New Roman" w:eastAsia="Times New Roman" w:hAnsi="Times New Roman"/>
          <w:b/>
          <w:bCs/>
          <w:lang w:eastAsia="zh-CN"/>
        </w:rPr>
        <w:t>РЕШЕНИЕ</w:t>
      </w:r>
    </w:p>
    <w:p w:rsidR="00B05860" w:rsidRPr="00B05860" w:rsidRDefault="00B05860" w:rsidP="00B05860">
      <w:pPr>
        <w:autoSpaceDE w:val="0"/>
        <w:autoSpaceDN w:val="0"/>
        <w:adjustRightInd w:val="0"/>
        <w:jc w:val="center"/>
        <w:rPr>
          <w:rFonts w:ascii="Times New Roman" w:eastAsia="Times New Roman" w:hAnsi="Times New Roman"/>
        </w:rPr>
      </w:pPr>
      <w:r w:rsidRPr="00B05860">
        <w:rPr>
          <w:rFonts w:ascii="Times New Roman" w:eastAsia="Times New Roman" w:hAnsi="Times New Roman"/>
        </w:rPr>
        <w:t>_____________________________________________</w:t>
      </w:r>
    </w:p>
    <w:p w:rsidR="00B05860" w:rsidRPr="00B05860" w:rsidRDefault="00B05860" w:rsidP="00B05860">
      <w:pPr>
        <w:autoSpaceDE w:val="0"/>
        <w:autoSpaceDN w:val="0"/>
        <w:adjustRightInd w:val="0"/>
        <w:jc w:val="center"/>
        <w:rPr>
          <w:rFonts w:ascii="Times New Roman" w:eastAsia="Times New Roman" w:hAnsi="Times New Roman"/>
        </w:rPr>
      </w:pPr>
      <w:r w:rsidRPr="00B05860">
        <w:rPr>
          <w:rFonts w:ascii="Times New Roman" w:eastAsia="Times New Roman" w:hAnsi="Times New Roman"/>
        </w:rPr>
        <w:t>№ _______________ от _________________.</w:t>
      </w:r>
    </w:p>
    <w:p w:rsidR="00B05860" w:rsidRPr="00B05860" w:rsidRDefault="00B05860" w:rsidP="00B05860">
      <w:pPr>
        <w:autoSpaceDE w:val="0"/>
        <w:autoSpaceDN w:val="0"/>
        <w:adjustRightInd w:val="0"/>
        <w:jc w:val="center"/>
        <w:rPr>
          <w:rFonts w:ascii="Times New Roman" w:eastAsia="Times New Roman" w:hAnsi="Times New Roman"/>
          <w:i/>
          <w:iCs/>
        </w:rPr>
      </w:pPr>
      <w:r w:rsidRPr="00B05860">
        <w:rPr>
          <w:rFonts w:ascii="Times New Roman" w:eastAsia="Times New Roman" w:hAnsi="Times New Roman"/>
          <w:i/>
          <w:iCs/>
        </w:rPr>
        <w:t>(номер и дата решения)</w:t>
      </w:r>
    </w:p>
    <w:p w:rsidR="00B05860" w:rsidRPr="00B05860" w:rsidRDefault="00B05860" w:rsidP="00B05860">
      <w:pPr>
        <w:autoSpaceDE w:val="0"/>
        <w:autoSpaceDN w:val="0"/>
        <w:adjustRightInd w:val="0"/>
        <w:ind w:firstLine="708"/>
        <w:rPr>
          <w:rFonts w:ascii="Times New Roman" w:eastAsia="Times New Roman" w:hAnsi="Times New Roman"/>
        </w:rPr>
      </w:pPr>
      <w:r w:rsidRPr="00B05860">
        <w:rPr>
          <w:rFonts w:ascii="Times New Roman" w:eastAsia="Times New Roman" w:hAnsi="Times New Roman"/>
        </w:rPr>
        <w:t xml:space="preserve">По результатам рассмотрения заявления по услуге «Предоставление </w:t>
      </w:r>
      <w:r w:rsidRPr="00B05860">
        <w:rPr>
          <w:rFonts w:ascii="Times New Roman" w:eastAsia="Times New Roman" w:hAnsi="Times New Roman"/>
          <w:spacing w:val="-4"/>
          <w:lang w:eastAsia="zh-CN"/>
        </w:rPr>
        <w:t>разрешения на осуществление земляных работ</w:t>
      </w:r>
      <w:r w:rsidRPr="00B05860">
        <w:rPr>
          <w:rFonts w:ascii="Times New Roman" w:eastAsia="Times New Roman" w:hAnsi="Times New Roman"/>
        </w:rPr>
        <w:t>» от ____________ № ____________ и приложенных к нему документов, ____________ принято решение ___________________, по следующим основаниям:</w:t>
      </w:r>
    </w:p>
    <w:p w:rsidR="00B05860" w:rsidRPr="00B05860" w:rsidRDefault="00B05860" w:rsidP="00B05860">
      <w:pPr>
        <w:autoSpaceDE w:val="0"/>
        <w:autoSpaceDN w:val="0"/>
        <w:adjustRightInd w:val="0"/>
        <w:rPr>
          <w:rFonts w:ascii="Times New Roman" w:eastAsia="Times New Roman" w:hAnsi="Times New Roman"/>
        </w:rPr>
      </w:pPr>
      <w:r w:rsidRPr="00B05860">
        <w:rPr>
          <w:rFonts w:ascii="Times New Roman" w:eastAsia="Times New Roman" w:hAnsi="Times New Roman"/>
        </w:rPr>
        <w:t xml:space="preserve">_______________________________________________________________. </w:t>
      </w:r>
    </w:p>
    <w:p w:rsidR="00B05860" w:rsidRPr="00B05860" w:rsidRDefault="00B05860" w:rsidP="00B05860">
      <w:pPr>
        <w:suppressAutoHyphens/>
        <w:autoSpaceDE w:val="0"/>
        <w:ind w:firstLine="708"/>
        <w:rPr>
          <w:rFonts w:ascii="Times New Roman" w:eastAsia="Times New Roman" w:hAnsi="Times New Roman"/>
          <w:lang w:eastAsia="zh-CN"/>
        </w:rPr>
      </w:pPr>
    </w:p>
    <w:p w:rsidR="00B05860" w:rsidRPr="00B05860" w:rsidRDefault="00B05860" w:rsidP="00B05860">
      <w:pPr>
        <w:suppressAutoHyphens/>
        <w:autoSpaceDE w:val="0"/>
        <w:ind w:firstLine="720"/>
        <w:jc w:val="center"/>
        <w:rPr>
          <w:rFonts w:ascii="Times New Roman" w:eastAsia="Times New Roman" w:hAnsi="Times New Roman"/>
          <w:lang w:eastAsia="zh-CN"/>
        </w:rPr>
      </w:pPr>
    </w:p>
    <w:p w:rsidR="00B05860" w:rsidRPr="00B05860" w:rsidRDefault="00B05860" w:rsidP="00B05860">
      <w:pPr>
        <w:suppressAutoHyphens/>
        <w:autoSpaceDE w:val="0"/>
        <w:jc w:val="both"/>
        <w:rPr>
          <w:rFonts w:ascii="Times New Roman" w:eastAsia="Times New Roman" w:hAnsi="Times New Roman"/>
          <w:lang w:eastAsia="zh-CN"/>
        </w:rPr>
      </w:pPr>
      <w:r w:rsidRPr="00B05860">
        <w:rPr>
          <w:rFonts w:ascii="Times New Roman" w:eastAsia="Times New Roman" w:hAnsi="Times New Roman"/>
          <w:lang w:eastAsia="zh-CN"/>
        </w:rPr>
        <w:t>Для получения государственной услуги заявителю необходимо представить следующие документы:</w:t>
      </w:r>
    </w:p>
    <w:p w:rsidR="00B05860" w:rsidRPr="00B05860" w:rsidRDefault="00B05860" w:rsidP="00B05860">
      <w:pPr>
        <w:suppressAutoHyphens/>
        <w:autoSpaceDE w:val="0"/>
        <w:jc w:val="both"/>
        <w:rPr>
          <w:rFonts w:ascii="Times New Roman" w:eastAsia="Times New Roman" w:hAnsi="Times New Roman"/>
          <w:lang w:eastAsia="zh-CN"/>
        </w:rPr>
      </w:pPr>
      <w:r w:rsidRPr="00B05860">
        <w:rPr>
          <w:rFonts w:ascii="Times New Roman" w:eastAsia="Times New Roman" w:hAnsi="Times New Roman"/>
          <w:lang w:eastAsia="zh-CN"/>
        </w:rPr>
        <w:t>_______________________________________________________________</w:t>
      </w:r>
    </w:p>
    <w:p w:rsidR="00B05860" w:rsidRPr="00B05860" w:rsidRDefault="00B05860" w:rsidP="00B05860">
      <w:pPr>
        <w:suppressAutoHyphens/>
        <w:autoSpaceDE w:val="0"/>
        <w:jc w:val="both"/>
        <w:rPr>
          <w:rFonts w:ascii="Times New Roman" w:eastAsia="Times New Roman" w:hAnsi="Times New Roman"/>
          <w:lang w:eastAsia="zh-CN"/>
        </w:rPr>
      </w:pPr>
      <w:r w:rsidRPr="00B05860">
        <w:rPr>
          <w:rFonts w:ascii="Times New Roman" w:eastAsia="Times New Roman" w:hAnsi="Times New Roman"/>
          <w:lang w:eastAsia="zh-CN"/>
        </w:rPr>
        <w:t>______________________________________________________________________________________________________________________________</w:t>
      </w:r>
    </w:p>
    <w:p w:rsidR="00B05860" w:rsidRPr="00B05860" w:rsidRDefault="00B05860" w:rsidP="00B05860">
      <w:pPr>
        <w:suppressAutoHyphens/>
        <w:autoSpaceDE w:val="0"/>
        <w:jc w:val="center"/>
        <w:rPr>
          <w:rFonts w:ascii="Times New Roman" w:eastAsia="Times New Roman" w:hAnsi="Times New Roman"/>
          <w:lang w:eastAsia="zh-CN"/>
        </w:rPr>
      </w:pPr>
      <w:r w:rsidRPr="00B05860">
        <w:rPr>
          <w:rFonts w:ascii="Times New Roman" w:eastAsia="Times New Roman" w:hAnsi="Times New Roman"/>
          <w:lang w:eastAsia="zh-CN"/>
        </w:rPr>
        <w:t>(указывается перечень документов в случае, если основанием для отказа является представление неполного комплекта документов)</w:t>
      </w:r>
    </w:p>
    <w:p w:rsidR="00B05860" w:rsidRPr="00B05860" w:rsidRDefault="00B05860" w:rsidP="00B05860">
      <w:pPr>
        <w:suppressAutoHyphens/>
        <w:autoSpaceDE w:val="0"/>
        <w:jc w:val="center"/>
        <w:rPr>
          <w:rFonts w:ascii="Times New Roman" w:eastAsia="Times New Roman" w:hAnsi="Times New Roman"/>
          <w:lang w:eastAsia="zh-CN"/>
        </w:rPr>
      </w:pPr>
    </w:p>
    <w:p w:rsidR="00B05860" w:rsidRPr="00B05860" w:rsidRDefault="00B05860" w:rsidP="00B05860">
      <w:pPr>
        <w:suppressAutoHyphens/>
        <w:autoSpaceDE w:val="0"/>
        <w:rPr>
          <w:rFonts w:ascii="Times New Roman" w:eastAsia="Times New Roman" w:hAnsi="Times New Roman"/>
          <w:lang w:eastAsia="zh-CN"/>
        </w:rPr>
      </w:pPr>
    </w:p>
    <w:p w:rsidR="00B05860" w:rsidRPr="00B05860" w:rsidRDefault="00B05860" w:rsidP="00B05860">
      <w:pPr>
        <w:suppressAutoHyphens/>
        <w:autoSpaceDE w:val="0"/>
        <w:rPr>
          <w:rFonts w:ascii="Times New Roman" w:eastAsia="Times New Roman" w:hAnsi="Times New Roman"/>
          <w:lang w:eastAsia="zh-CN"/>
        </w:rPr>
      </w:pPr>
      <w:r w:rsidRPr="00B05860">
        <w:rPr>
          <w:rFonts w:ascii="Times New Roman" w:eastAsia="Times New Roman" w:hAnsi="Times New Roman"/>
          <w:lang w:eastAsia="zh-CN"/>
        </w:rPr>
        <w:t>Ф.И.О. должность уполномоченного сотрудника, подпись, дата</w:t>
      </w:r>
      <w:r w:rsidRPr="00B05860">
        <w:rPr>
          <w:rFonts w:ascii="Times New Roman" w:eastAsia="Times New Roman" w:hAnsi="Times New Roman"/>
          <w:lang w:eastAsia="zh-CN"/>
        </w:rPr>
        <w:tab/>
      </w:r>
    </w:p>
    <w:p w:rsidR="00B05860" w:rsidRPr="00B05860" w:rsidRDefault="00B05860" w:rsidP="00B05860">
      <w:pPr>
        <w:suppressAutoHyphens/>
        <w:autoSpaceDE w:val="0"/>
        <w:rPr>
          <w:rFonts w:ascii="Times New Roman" w:eastAsia="Times New Roman" w:hAnsi="Times New Roman"/>
          <w:lang w:eastAsia="zh-CN"/>
        </w:rPr>
      </w:pPr>
    </w:p>
    <w:p w:rsidR="00B05860" w:rsidRPr="00B05860" w:rsidRDefault="00B05860" w:rsidP="00B05860">
      <w:pPr>
        <w:suppressAutoHyphens/>
        <w:autoSpaceDE w:val="0"/>
        <w:rPr>
          <w:rFonts w:ascii="Times New Roman" w:eastAsia="Times New Roman" w:hAnsi="Times New Roman"/>
          <w:lang w:eastAsia="zh-CN"/>
        </w:rPr>
      </w:pPr>
      <w:r w:rsidRPr="00B05860">
        <w:rPr>
          <w:rFonts w:ascii="Times New Roman" w:eastAsia="Times New Roman" w:hAnsi="Times New Roman"/>
          <w:lang w:eastAsia="zh-CN"/>
        </w:rPr>
        <w:t>Сведения о сертификате электронной подписи</w:t>
      </w:r>
    </w:p>
    <w:p w:rsidR="00B05860" w:rsidRPr="00B05860" w:rsidRDefault="00B05860" w:rsidP="00B05860">
      <w:pPr>
        <w:suppressAutoHyphens/>
        <w:autoSpaceDE w:val="0"/>
        <w:rPr>
          <w:rFonts w:ascii="Times New Roman" w:eastAsia="Times New Roman" w:hAnsi="Times New Roman"/>
          <w:lang w:eastAsia="zh-CN"/>
        </w:rPr>
      </w:pPr>
    </w:p>
    <w:p w:rsidR="00B05860" w:rsidRPr="003767E6" w:rsidRDefault="00B05860" w:rsidP="00B05860">
      <w:pPr>
        <w:suppressAutoHyphens/>
        <w:autoSpaceDE w:val="0"/>
        <w:rPr>
          <w:rFonts w:ascii="Times New Roman" w:eastAsia="Times New Roman" w:hAnsi="Times New Roman"/>
          <w:sz w:val="28"/>
          <w:szCs w:val="28"/>
          <w:lang w:eastAsia="zh-CN"/>
        </w:rPr>
      </w:pPr>
    </w:p>
    <w:p w:rsidR="00F828CD" w:rsidRPr="00F828CD" w:rsidRDefault="00F828CD" w:rsidP="00F828CD">
      <w:pPr>
        <w:suppressAutoHyphens/>
        <w:autoSpaceDE w:val="0"/>
        <w:ind w:firstLine="720"/>
        <w:jc w:val="right"/>
        <w:outlineLvl w:val="1"/>
        <w:rPr>
          <w:rFonts w:ascii="Times New Roman" w:eastAsia="Times New Roman" w:hAnsi="Times New Roman"/>
          <w:lang w:eastAsia="zh-CN"/>
        </w:rPr>
      </w:pPr>
      <w:r w:rsidRPr="00F828CD">
        <w:rPr>
          <w:rFonts w:ascii="Times New Roman" w:eastAsia="Times New Roman" w:hAnsi="Times New Roman"/>
          <w:lang w:eastAsia="zh-CN"/>
        </w:rPr>
        <w:lastRenderedPageBreak/>
        <w:t>Приложение 7</w:t>
      </w:r>
    </w:p>
    <w:p w:rsidR="00F828CD" w:rsidRPr="00F828CD" w:rsidRDefault="00F828CD" w:rsidP="00F828CD">
      <w:pPr>
        <w:suppressAutoHyphens/>
        <w:autoSpaceDE w:val="0"/>
        <w:ind w:firstLine="720"/>
        <w:jc w:val="right"/>
        <w:rPr>
          <w:rFonts w:ascii="Times New Roman" w:eastAsia="Times New Roman" w:hAnsi="Times New Roman"/>
          <w:lang w:eastAsia="zh-CN"/>
        </w:rPr>
      </w:pPr>
      <w:r w:rsidRPr="00F828CD">
        <w:rPr>
          <w:rFonts w:ascii="Times New Roman" w:eastAsia="Times New Roman" w:hAnsi="Times New Roman"/>
          <w:lang w:eastAsia="zh-CN"/>
        </w:rPr>
        <w:t>к Административному регламенту</w:t>
      </w:r>
    </w:p>
    <w:p w:rsidR="00F828CD" w:rsidRPr="00F828CD" w:rsidRDefault="00F828CD" w:rsidP="00F828CD">
      <w:pPr>
        <w:suppressAutoHyphens/>
        <w:autoSpaceDE w:val="0"/>
        <w:ind w:firstLine="720"/>
        <w:jc w:val="right"/>
        <w:rPr>
          <w:rFonts w:ascii="Times New Roman" w:eastAsia="Times New Roman" w:hAnsi="Times New Roman"/>
          <w:lang w:eastAsia="zh-CN"/>
        </w:rPr>
      </w:pPr>
      <w:r w:rsidRPr="00F828CD">
        <w:rPr>
          <w:rFonts w:ascii="Times New Roman" w:eastAsia="Times New Roman" w:hAnsi="Times New Roman"/>
          <w:lang w:eastAsia="zh-CN"/>
        </w:rPr>
        <w:t>предоставления Муниципальной услуги</w:t>
      </w:r>
    </w:p>
    <w:p w:rsidR="00F828CD" w:rsidRPr="00F828CD" w:rsidRDefault="00F828CD" w:rsidP="00F828CD">
      <w:pPr>
        <w:suppressAutoHyphens/>
        <w:autoSpaceDE w:val="0"/>
        <w:ind w:firstLine="720"/>
        <w:jc w:val="center"/>
        <w:rPr>
          <w:rFonts w:ascii="Times New Roman" w:eastAsia="Times New Roman" w:hAnsi="Times New Roman"/>
          <w:lang w:eastAsia="zh-CN"/>
        </w:rPr>
      </w:pPr>
    </w:p>
    <w:p w:rsidR="00F828CD" w:rsidRPr="00F828CD" w:rsidRDefault="00F828CD" w:rsidP="00F828CD">
      <w:pPr>
        <w:suppressAutoHyphens/>
        <w:autoSpaceDE w:val="0"/>
        <w:ind w:firstLine="720"/>
        <w:jc w:val="center"/>
        <w:rPr>
          <w:rFonts w:ascii="Times New Roman" w:eastAsia="Times New Roman" w:hAnsi="Times New Roman"/>
          <w:b/>
          <w:bCs/>
          <w:lang w:eastAsia="zh-CN"/>
        </w:rPr>
      </w:pPr>
      <w:r w:rsidRPr="00F828CD">
        <w:rPr>
          <w:rFonts w:ascii="Times New Roman" w:eastAsia="Times New Roman" w:hAnsi="Times New Roman"/>
          <w:b/>
          <w:bCs/>
          <w:lang w:eastAsia="zh-CN"/>
        </w:rPr>
        <w:t xml:space="preserve">Форма </w:t>
      </w:r>
    </w:p>
    <w:p w:rsidR="00F828CD" w:rsidRPr="00F828CD" w:rsidRDefault="00F828CD" w:rsidP="00F828CD">
      <w:pPr>
        <w:suppressAutoHyphens/>
        <w:autoSpaceDE w:val="0"/>
        <w:ind w:firstLine="720"/>
        <w:jc w:val="center"/>
        <w:rPr>
          <w:rFonts w:ascii="Times New Roman" w:eastAsia="Times New Roman" w:hAnsi="Times New Roman"/>
          <w:b/>
          <w:bCs/>
          <w:lang w:eastAsia="zh-CN"/>
        </w:rPr>
      </w:pPr>
      <w:r w:rsidRPr="00F828CD">
        <w:rPr>
          <w:rFonts w:ascii="Times New Roman" w:eastAsia="Times New Roman" w:hAnsi="Times New Roman"/>
          <w:b/>
          <w:bCs/>
          <w:lang w:eastAsia="zh-CN"/>
        </w:rPr>
        <w:t>решения о закрытии (исполнении) разрешения на осуществление земляных работ</w:t>
      </w:r>
    </w:p>
    <w:p w:rsidR="00F828CD" w:rsidRPr="00F828CD" w:rsidRDefault="00F828CD" w:rsidP="00F828CD">
      <w:pPr>
        <w:suppressAutoHyphens/>
        <w:autoSpaceDE w:val="0"/>
        <w:ind w:firstLine="720"/>
        <w:jc w:val="center"/>
        <w:rPr>
          <w:rFonts w:ascii="Times New Roman" w:eastAsia="Times New Roman" w:hAnsi="Times New Roman"/>
          <w:b/>
          <w:bCs/>
          <w:lang w:eastAsia="zh-CN"/>
        </w:rPr>
      </w:pPr>
    </w:p>
    <w:p w:rsidR="00F828CD" w:rsidRPr="00F828CD" w:rsidRDefault="00F828CD" w:rsidP="00F828CD">
      <w:pPr>
        <w:autoSpaceDE w:val="0"/>
        <w:autoSpaceDN w:val="0"/>
        <w:adjustRightInd w:val="0"/>
        <w:jc w:val="center"/>
        <w:rPr>
          <w:rFonts w:ascii="Times New Roman" w:eastAsia="Times New Roman" w:hAnsi="Times New Roman"/>
        </w:rPr>
      </w:pPr>
      <w:r w:rsidRPr="00F828CD">
        <w:rPr>
          <w:rFonts w:ascii="Times New Roman" w:eastAsia="Times New Roman" w:hAnsi="Times New Roman"/>
        </w:rPr>
        <w:t>___________________________________________________________</w:t>
      </w:r>
    </w:p>
    <w:p w:rsidR="00F828CD" w:rsidRPr="00F828CD" w:rsidRDefault="00F828CD" w:rsidP="00F828CD">
      <w:pPr>
        <w:autoSpaceDE w:val="0"/>
        <w:autoSpaceDN w:val="0"/>
        <w:adjustRightInd w:val="0"/>
        <w:jc w:val="center"/>
        <w:rPr>
          <w:rFonts w:ascii="Times New Roman" w:eastAsia="Times New Roman" w:hAnsi="Times New Roman"/>
        </w:rPr>
      </w:pPr>
      <w:r w:rsidRPr="00F828CD">
        <w:rPr>
          <w:rFonts w:ascii="Times New Roman" w:eastAsia="Times New Roman" w:hAnsi="Times New Roman"/>
        </w:rPr>
        <w:t>наименование уполномоченного на предоставление услуги</w:t>
      </w:r>
    </w:p>
    <w:p w:rsidR="00F828CD" w:rsidRPr="00F828CD" w:rsidRDefault="00F828CD" w:rsidP="00F828CD">
      <w:pPr>
        <w:autoSpaceDE w:val="0"/>
        <w:autoSpaceDN w:val="0"/>
        <w:adjustRightInd w:val="0"/>
        <w:rPr>
          <w:rFonts w:ascii="Times New Roman" w:eastAsia="Times New Roman" w:hAnsi="Times New Roman"/>
        </w:rPr>
      </w:pPr>
    </w:p>
    <w:p w:rsidR="00F828CD" w:rsidRPr="00F828CD" w:rsidRDefault="00F828CD" w:rsidP="00F828CD">
      <w:pPr>
        <w:autoSpaceDE w:val="0"/>
        <w:autoSpaceDN w:val="0"/>
        <w:adjustRightInd w:val="0"/>
        <w:jc w:val="right"/>
        <w:rPr>
          <w:rFonts w:ascii="Times New Roman" w:eastAsia="Times New Roman" w:hAnsi="Times New Roman"/>
        </w:rPr>
      </w:pPr>
      <w:r w:rsidRPr="00F828CD">
        <w:rPr>
          <w:rFonts w:ascii="Times New Roman" w:eastAsia="Times New Roman" w:hAnsi="Times New Roman"/>
        </w:rPr>
        <w:t xml:space="preserve">Кому: ________________________________ </w:t>
      </w:r>
    </w:p>
    <w:p w:rsidR="00F828CD" w:rsidRPr="00F828CD" w:rsidRDefault="00F828CD" w:rsidP="00F828CD">
      <w:pPr>
        <w:autoSpaceDE w:val="0"/>
        <w:autoSpaceDN w:val="0"/>
        <w:adjustRightInd w:val="0"/>
        <w:jc w:val="right"/>
        <w:rPr>
          <w:rFonts w:ascii="Times New Roman" w:eastAsia="Times New Roman" w:hAnsi="Times New Roman"/>
          <w:i/>
          <w:iCs/>
        </w:rPr>
      </w:pPr>
      <w:proofErr w:type="gramStart"/>
      <w:r w:rsidRPr="00F828CD">
        <w:rPr>
          <w:rFonts w:ascii="Times New Roman" w:eastAsia="Times New Roman" w:hAnsi="Times New Roman"/>
          <w:i/>
          <w:iCs/>
        </w:rPr>
        <w:t xml:space="preserve">(фамилия, имя, отчество (последнее – при </w:t>
      </w:r>
      <w:proofErr w:type="gramEnd"/>
    </w:p>
    <w:p w:rsidR="00F828CD" w:rsidRPr="00F828CD" w:rsidRDefault="00F828CD" w:rsidP="00F828CD">
      <w:pPr>
        <w:autoSpaceDE w:val="0"/>
        <w:autoSpaceDN w:val="0"/>
        <w:adjustRightInd w:val="0"/>
        <w:jc w:val="right"/>
        <w:rPr>
          <w:rFonts w:ascii="Times New Roman" w:eastAsia="Times New Roman" w:hAnsi="Times New Roman"/>
          <w:i/>
          <w:iCs/>
        </w:rPr>
      </w:pPr>
      <w:proofErr w:type="gramStart"/>
      <w:r w:rsidRPr="00F828CD">
        <w:rPr>
          <w:rFonts w:ascii="Times New Roman" w:eastAsia="Times New Roman" w:hAnsi="Times New Roman"/>
          <w:i/>
          <w:iCs/>
        </w:rPr>
        <w:t>наличии</w:t>
      </w:r>
      <w:proofErr w:type="gramEnd"/>
      <w:r w:rsidRPr="00F828CD">
        <w:rPr>
          <w:rFonts w:ascii="Times New Roman" w:eastAsia="Times New Roman" w:hAnsi="Times New Roman"/>
          <w:i/>
          <w:iCs/>
        </w:rPr>
        <w:t>), наименование и данные документа,</w:t>
      </w:r>
    </w:p>
    <w:p w:rsidR="00F828CD" w:rsidRPr="00F828CD" w:rsidRDefault="00F828CD" w:rsidP="00F828CD">
      <w:pPr>
        <w:autoSpaceDE w:val="0"/>
        <w:autoSpaceDN w:val="0"/>
        <w:adjustRightInd w:val="0"/>
        <w:jc w:val="right"/>
        <w:rPr>
          <w:rFonts w:ascii="Times New Roman" w:eastAsia="Times New Roman" w:hAnsi="Times New Roman"/>
          <w:i/>
          <w:iCs/>
        </w:rPr>
      </w:pPr>
      <w:r w:rsidRPr="00F828CD">
        <w:rPr>
          <w:rFonts w:ascii="Times New Roman" w:eastAsia="Times New Roman" w:hAnsi="Times New Roman"/>
          <w:i/>
          <w:iCs/>
        </w:rPr>
        <w:t xml:space="preserve"> </w:t>
      </w:r>
      <w:proofErr w:type="gramStart"/>
      <w:r w:rsidRPr="00F828CD">
        <w:rPr>
          <w:rFonts w:ascii="Times New Roman" w:eastAsia="Times New Roman" w:hAnsi="Times New Roman"/>
          <w:i/>
          <w:iCs/>
        </w:rPr>
        <w:t>удостоверяющего</w:t>
      </w:r>
      <w:proofErr w:type="gramEnd"/>
      <w:r w:rsidRPr="00F828CD">
        <w:rPr>
          <w:rFonts w:ascii="Times New Roman" w:eastAsia="Times New Roman" w:hAnsi="Times New Roman"/>
          <w:i/>
          <w:iCs/>
        </w:rPr>
        <w:t xml:space="preserve"> личность – для физического </w:t>
      </w:r>
    </w:p>
    <w:p w:rsidR="00F828CD" w:rsidRPr="00F828CD" w:rsidRDefault="00F828CD" w:rsidP="00F828CD">
      <w:pPr>
        <w:autoSpaceDE w:val="0"/>
        <w:autoSpaceDN w:val="0"/>
        <w:adjustRightInd w:val="0"/>
        <w:jc w:val="right"/>
        <w:rPr>
          <w:rFonts w:ascii="Times New Roman" w:eastAsia="Times New Roman" w:hAnsi="Times New Roman"/>
          <w:i/>
          <w:iCs/>
        </w:rPr>
      </w:pPr>
      <w:proofErr w:type="spellStart"/>
      <w:r w:rsidRPr="00F828CD">
        <w:rPr>
          <w:rFonts w:ascii="Times New Roman" w:eastAsia="Times New Roman" w:hAnsi="Times New Roman"/>
          <w:i/>
          <w:iCs/>
        </w:rPr>
        <w:t>лица</w:t>
      </w:r>
      <w:proofErr w:type="gramStart"/>
      <w:r w:rsidRPr="00F828CD">
        <w:rPr>
          <w:rFonts w:ascii="Times New Roman" w:eastAsia="Times New Roman" w:hAnsi="Times New Roman"/>
          <w:i/>
          <w:iCs/>
        </w:rPr>
        <w:t>;н</w:t>
      </w:r>
      <w:proofErr w:type="gramEnd"/>
      <w:r w:rsidRPr="00F828CD">
        <w:rPr>
          <w:rFonts w:ascii="Times New Roman" w:eastAsia="Times New Roman" w:hAnsi="Times New Roman"/>
          <w:i/>
          <w:iCs/>
        </w:rPr>
        <w:t>аименование</w:t>
      </w:r>
      <w:proofErr w:type="spellEnd"/>
      <w:r w:rsidRPr="00F828CD">
        <w:rPr>
          <w:rFonts w:ascii="Times New Roman" w:eastAsia="Times New Roman" w:hAnsi="Times New Roman"/>
          <w:i/>
          <w:iCs/>
        </w:rPr>
        <w:t xml:space="preserve"> индивидуального </w:t>
      </w:r>
    </w:p>
    <w:p w:rsidR="00F828CD" w:rsidRPr="00F828CD" w:rsidRDefault="00F828CD" w:rsidP="00F828CD">
      <w:pPr>
        <w:autoSpaceDE w:val="0"/>
        <w:autoSpaceDN w:val="0"/>
        <w:adjustRightInd w:val="0"/>
        <w:jc w:val="right"/>
        <w:rPr>
          <w:rFonts w:ascii="Times New Roman" w:eastAsia="Times New Roman" w:hAnsi="Times New Roman"/>
          <w:i/>
          <w:iCs/>
        </w:rPr>
      </w:pPr>
      <w:r w:rsidRPr="00F828CD">
        <w:rPr>
          <w:rFonts w:ascii="Times New Roman" w:eastAsia="Times New Roman" w:hAnsi="Times New Roman"/>
          <w:i/>
          <w:iCs/>
        </w:rPr>
        <w:t xml:space="preserve">предпринимателя, ИНН, ОГРНИП – </w:t>
      </w:r>
      <w:proofErr w:type="gramStart"/>
      <w:r w:rsidRPr="00F828CD">
        <w:rPr>
          <w:rFonts w:ascii="Times New Roman" w:eastAsia="Times New Roman" w:hAnsi="Times New Roman"/>
          <w:i/>
          <w:iCs/>
        </w:rPr>
        <w:t>для</w:t>
      </w:r>
      <w:proofErr w:type="gramEnd"/>
      <w:r w:rsidRPr="00F828CD">
        <w:rPr>
          <w:rFonts w:ascii="Times New Roman" w:eastAsia="Times New Roman" w:hAnsi="Times New Roman"/>
          <w:i/>
          <w:iCs/>
        </w:rPr>
        <w:t xml:space="preserve"> </w:t>
      </w:r>
    </w:p>
    <w:p w:rsidR="00F828CD" w:rsidRPr="00F828CD" w:rsidRDefault="00F828CD" w:rsidP="00F828CD">
      <w:pPr>
        <w:autoSpaceDE w:val="0"/>
        <w:autoSpaceDN w:val="0"/>
        <w:adjustRightInd w:val="0"/>
        <w:jc w:val="right"/>
        <w:rPr>
          <w:rFonts w:ascii="Times New Roman" w:eastAsia="Times New Roman" w:hAnsi="Times New Roman"/>
          <w:i/>
          <w:iCs/>
        </w:rPr>
      </w:pPr>
      <w:r w:rsidRPr="00F828CD">
        <w:rPr>
          <w:rFonts w:ascii="Times New Roman" w:eastAsia="Times New Roman" w:hAnsi="Times New Roman"/>
          <w:i/>
          <w:iCs/>
        </w:rPr>
        <w:t xml:space="preserve">физического лица, зарегистрированного </w:t>
      </w:r>
      <w:proofErr w:type="gramStart"/>
      <w:r w:rsidRPr="00F828CD">
        <w:rPr>
          <w:rFonts w:ascii="Times New Roman" w:eastAsia="Times New Roman" w:hAnsi="Times New Roman"/>
          <w:i/>
          <w:iCs/>
        </w:rPr>
        <w:t>в</w:t>
      </w:r>
      <w:proofErr w:type="gramEnd"/>
      <w:r w:rsidRPr="00F828CD">
        <w:rPr>
          <w:rFonts w:ascii="Times New Roman" w:eastAsia="Times New Roman" w:hAnsi="Times New Roman"/>
          <w:i/>
          <w:iCs/>
        </w:rPr>
        <w:t xml:space="preserve"> </w:t>
      </w:r>
    </w:p>
    <w:p w:rsidR="00F828CD" w:rsidRPr="00F828CD" w:rsidRDefault="00F828CD" w:rsidP="00F828CD">
      <w:pPr>
        <w:autoSpaceDE w:val="0"/>
        <w:autoSpaceDN w:val="0"/>
        <w:adjustRightInd w:val="0"/>
        <w:jc w:val="right"/>
        <w:rPr>
          <w:rFonts w:ascii="Times New Roman" w:eastAsia="Times New Roman" w:hAnsi="Times New Roman"/>
          <w:i/>
          <w:iCs/>
        </w:rPr>
      </w:pPr>
      <w:r w:rsidRPr="00F828CD">
        <w:rPr>
          <w:rFonts w:ascii="Times New Roman" w:eastAsia="Times New Roman" w:hAnsi="Times New Roman"/>
          <w:i/>
          <w:iCs/>
        </w:rPr>
        <w:t>качестве индивидуального предпринимателя)</w:t>
      </w:r>
      <w:proofErr w:type="gramStart"/>
      <w:r w:rsidRPr="00F828CD">
        <w:rPr>
          <w:rFonts w:ascii="Times New Roman" w:eastAsia="Times New Roman" w:hAnsi="Times New Roman"/>
          <w:i/>
          <w:iCs/>
        </w:rPr>
        <w:t>;п</w:t>
      </w:r>
      <w:proofErr w:type="gramEnd"/>
      <w:r w:rsidRPr="00F828CD">
        <w:rPr>
          <w:rFonts w:ascii="Times New Roman" w:eastAsia="Times New Roman" w:hAnsi="Times New Roman"/>
          <w:i/>
          <w:iCs/>
        </w:rPr>
        <w:t xml:space="preserve">олное наименование </w:t>
      </w:r>
    </w:p>
    <w:p w:rsidR="00F828CD" w:rsidRPr="00F828CD" w:rsidRDefault="00F828CD" w:rsidP="00F828CD">
      <w:pPr>
        <w:autoSpaceDE w:val="0"/>
        <w:autoSpaceDN w:val="0"/>
        <w:adjustRightInd w:val="0"/>
        <w:jc w:val="right"/>
        <w:rPr>
          <w:rFonts w:ascii="Times New Roman" w:eastAsia="Times New Roman" w:hAnsi="Times New Roman"/>
          <w:i/>
          <w:iCs/>
        </w:rPr>
      </w:pPr>
      <w:r w:rsidRPr="00F828CD">
        <w:rPr>
          <w:rFonts w:ascii="Times New Roman" w:eastAsia="Times New Roman" w:hAnsi="Times New Roman"/>
          <w:i/>
          <w:iCs/>
        </w:rPr>
        <w:t xml:space="preserve">юридического лица, ИНН, ОГРН, </w:t>
      </w:r>
    </w:p>
    <w:p w:rsidR="00F828CD" w:rsidRPr="00F828CD" w:rsidRDefault="00F828CD" w:rsidP="00F828CD">
      <w:pPr>
        <w:autoSpaceDE w:val="0"/>
        <w:autoSpaceDN w:val="0"/>
        <w:adjustRightInd w:val="0"/>
        <w:jc w:val="right"/>
        <w:rPr>
          <w:rFonts w:ascii="Times New Roman" w:eastAsia="Times New Roman" w:hAnsi="Times New Roman"/>
          <w:i/>
          <w:iCs/>
        </w:rPr>
      </w:pPr>
      <w:r w:rsidRPr="00F828CD">
        <w:rPr>
          <w:rFonts w:ascii="Times New Roman" w:eastAsia="Times New Roman" w:hAnsi="Times New Roman"/>
          <w:i/>
          <w:iCs/>
        </w:rPr>
        <w:t xml:space="preserve">юридический адрес – для юридического лица) </w:t>
      </w:r>
    </w:p>
    <w:p w:rsidR="00F828CD" w:rsidRPr="00F828CD" w:rsidRDefault="00F828CD" w:rsidP="00F828CD">
      <w:pPr>
        <w:autoSpaceDE w:val="0"/>
        <w:autoSpaceDN w:val="0"/>
        <w:adjustRightInd w:val="0"/>
        <w:jc w:val="right"/>
        <w:rPr>
          <w:rFonts w:ascii="Times New Roman" w:eastAsia="Times New Roman" w:hAnsi="Times New Roman"/>
        </w:rPr>
      </w:pPr>
    </w:p>
    <w:p w:rsidR="00F828CD" w:rsidRPr="00F828CD" w:rsidRDefault="00F828CD" w:rsidP="00F828CD">
      <w:pPr>
        <w:autoSpaceDE w:val="0"/>
        <w:autoSpaceDN w:val="0"/>
        <w:adjustRightInd w:val="0"/>
        <w:jc w:val="right"/>
        <w:rPr>
          <w:rFonts w:ascii="Times New Roman" w:eastAsia="Times New Roman" w:hAnsi="Times New Roman"/>
        </w:rPr>
      </w:pPr>
      <w:r w:rsidRPr="00F828CD">
        <w:rPr>
          <w:rFonts w:ascii="Times New Roman" w:eastAsia="Times New Roman" w:hAnsi="Times New Roman"/>
        </w:rPr>
        <w:t xml:space="preserve">Контактные данные: _______________________ </w:t>
      </w:r>
    </w:p>
    <w:p w:rsidR="00F828CD" w:rsidRPr="00F828CD" w:rsidRDefault="00F828CD" w:rsidP="00F828CD">
      <w:pPr>
        <w:autoSpaceDE w:val="0"/>
        <w:autoSpaceDN w:val="0"/>
        <w:adjustRightInd w:val="0"/>
        <w:jc w:val="right"/>
        <w:rPr>
          <w:rFonts w:ascii="Times New Roman" w:eastAsia="Times New Roman" w:hAnsi="Times New Roman"/>
          <w:i/>
          <w:iCs/>
        </w:rPr>
      </w:pPr>
      <w:proofErr w:type="gramStart"/>
      <w:r w:rsidRPr="00F828CD">
        <w:rPr>
          <w:rFonts w:ascii="Times New Roman" w:eastAsia="Times New Roman" w:hAnsi="Times New Roman"/>
          <w:i/>
          <w:iCs/>
        </w:rPr>
        <w:t xml:space="preserve">(почтовый индекс и адрес – для физического </w:t>
      </w:r>
      <w:proofErr w:type="gramEnd"/>
    </w:p>
    <w:p w:rsidR="00F828CD" w:rsidRPr="00F828CD" w:rsidRDefault="00F828CD" w:rsidP="00F828CD">
      <w:pPr>
        <w:autoSpaceDE w:val="0"/>
        <w:autoSpaceDN w:val="0"/>
        <w:adjustRightInd w:val="0"/>
        <w:jc w:val="right"/>
        <w:rPr>
          <w:rFonts w:ascii="Times New Roman" w:eastAsia="Times New Roman" w:hAnsi="Times New Roman"/>
          <w:i/>
          <w:iCs/>
        </w:rPr>
      </w:pPr>
      <w:r w:rsidRPr="00F828CD">
        <w:rPr>
          <w:rFonts w:ascii="Times New Roman" w:eastAsia="Times New Roman" w:hAnsi="Times New Roman"/>
          <w:i/>
          <w:iCs/>
        </w:rPr>
        <w:t xml:space="preserve">лица, в </w:t>
      </w:r>
      <w:proofErr w:type="spellStart"/>
      <w:r w:rsidRPr="00F828CD">
        <w:rPr>
          <w:rFonts w:ascii="Times New Roman" w:eastAsia="Times New Roman" w:hAnsi="Times New Roman"/>
          <w:i/>
          <w:iCs/>
        </w:rPr>
        <w:t>т.ч</w:t>
      </w:r>
      <w:proofErr w:type="spellEnd"/>
      <w:r w:rsidRPr="00F828CD">
        <w:rPr>
          <w:rFonts w:ascii="Times New Roman" w:eastAsia="Times New Roman" w:hAnsi="Times New Roman"/>
          <w:i/>
          <w:iCs/>
        </w:rPr>
        <w:t xml:space="preserve">. зарегистрированного в качестве </w:t>
      </w:r>
    </w:p>
    <w:p w:rsidR="00F828CD" w:rsidRPr="00F828CD" w:rsidRDefault="00F828CD" w:rsidP="00F828CD">
      <w:pPr>
        <w:autoSpaceDE w:val="0"/>
        <w:autoSpaceDN w:val="0"/>
        <w:adjustRightInd w:val="0"/>
        <w:jc w:val="right"/>
        <w:rPr>
          <w:rFonts w:ascii="Times New Roman" w:eastAsia="Times New Roman" w:hAnsi="Times New Roman"/>
          <w:i/>
          <w:iCs/>
        </w:rPr>
      </w:pPr>
      <w:r w:rsidRPr="00F828CD">
        <w:rPr>
          <w:rFonts w:ascii="Times New Roman" w:eastAsia="Times New Roman" w:hAnsi="Times New Roman"/>
          <w:i/>
          <w:iCs/>
        </w:rPr>
        <w:t xml:space="preserve">индивидуального предпринимателя, телефон, </w:t>
      </w:r>
    </w:p>
    <w:p w:rsidR="00F828CD" w:rsidRPr="00F828CD" w:rsidRDefault="00F828CD" w:rsidP="00F828CD">
      <w:pPr>
        <w:autoSpaceDE w:val="0"/>
        <w:autoSpaceDN w:val="0"/>
        <w:adjustRightInd w:val="0"/>
        <w:jc w:val="right"/>
        <w:rPr>
          <w:rFonts w:ascii="Times New Roman" w:eastAsia="Times New Roman" w:hAnsi="Times New Roman"/>
        </w:rPr>
      </w:pPr>
      <w:r w:rsidRPr="00F828CD">
        <w:rPr>
          <w:rFonts w:ascii="Times New Roman" w:eastAsia="Times New Roman" w:hAnsi="Times New Roman"/>
          <w:i/>
          <w:iCs/>
        </w:rPr>
        <w:t xml:space="preserve">адрес электронной почты) </w:t>
      </w:r>
    </w:p>
    <w:p w:rsidR="00F828CD" w:rsidRPr="00F828CD" w:rsidRDefault="00F828CD" w:rsidP="00F828CD">
      <w:pPr>
        <w:suppressAutoHyphens/>
        <w:autoSpaceDE w:val="0"/>
        <w:ind w:firstLine="720"/>
        <w:jc w:val="center"/>
        <w:rPr>
          <w:rFonts w:ascii="Times New Roman" w:eastAsia="Times New Roman" w:hAnsi="Times New Roman"/>
          <w:b/>
          <w:bCs/>
          <w:lang w:eastAsia="zh-CN"/>
        </w:rPr>
      </w:pPr>
    </w:p>
    <w:p w:rsidR="00F828CD" w:rsidRPr="00F828CD" w:rsidRDefault="00F828CD" w:rsidP="00F828CD">
      <w:pPr>
        <w:suppressAutoHyphens/>
        <w:autoSpaceDE w:val="0"/>
        <w:ind w:firstLine="720"/>
        <w:jc w:val="center"/>
        <w:rPr>
          <w:rFonts w:ascii="Times New Roman" w:eastAsia="Times New Roman" w:hAnsi="Times New Roman"/>
          <w:b/>
          <w:bCs/>
          <w:lang w:eastAsia="zh-CN"/>
        </w:rPr>
      </w:pPr>
    </w:p>
    <w:p w:rsidR="00F828CD" w:rsidRPr="00F828CD" w:rsidRDefault="00F828CD" w:rsidP="00F828CD">
      <w:pPr>
        <w:autoSpaceDE w:val="0"/>
        <w:autoSpaceDN w:val="0"/>
        <w:adjustRightInd w:val="0"/>
        <w:jc w:val="center"/>
        <w:rPr>
          <w:rFonts w:ascii="Times New Roman" w:eastAsia="Times New Roman" w:hAnsi="Times New Roman"/>
          <w:b/>
        </w:rPr>
      </w:pPr>
      <w:r w:rsidRPr="00F828CD">
        <w:rPr>
          <w:rFonts w:ascii="Times New Roman" w:eastAsia="Times New Roman" w:hAnsi="Times New Roman"/>
          <w:b/>
        </w:rPr>
        <w:t>РЕШЕНИЕ</w:t>
      </w:r>
    </w:p>
    <w:p w:rsidR="00F828CD" w:rsidRPr="00F828CD" w:rsidRDefault="00F828CD" w:rsidP="00F828CD">
      <w:pPr>
        <w:autoSpaceDE w:val="0"/>
        <w:autoSpaceDN w:val="0"/>
        <w:adjustRightInd w:val="0"/>
        <w:jc w:val="center"/>
        <w:rPr>
          <w:rFonts w:ascii="Times New Roman" w:eastAsia="Times New Roman" w:hAnsi="Times New Roman"/>
        </w:rPr>
      </w:pPr>
      <w:r w:rsidRPr="00F828CD">
        <w:rPr>
          <w:rFonts w:ascii="Times New Roman" w:eastAsia="Times New Roman" w:hAnsi="Times New Roman"/>
        </w:rPr>
        <w:t xml:space="preserve">о закрытии (исполнении) разрешения на осуществление земляных работ </w:t>
      </w:r>
    </w:p>
    <w:p w:rsidR="00F828CD" w:rsidRPr="00F828CD" w:rsidRDefault="00F828CD" w:rsidP="00F828CD">
      <w:pPr>
        <w:autoSpaceDE w:val="0"/>
        <w:autoSpaceDN w:val="0"/>
        <w:adjustRightInd w:val="0"/>
        <w:jc w:val="center"/>
        <w:rPr>
          <w:rFonts w:ascii="Times New Roman" w:eastAsia="Times New Roman" w:hAnsi="Times New Roman"/>
        </w:rPr>
      </w:pPr>
      <w:r w:rsidRPr="00F828CD">
        <w:rPr>
          <w:rFonts w:ascii="Times New Roman" w:eastAsia="Times New Roman" w:hAnsi="Times New Roman"/>
        </w:rPr>
        <w:t>_____________________________</w:t>
      </w:r>
    </w:p>
    <w:p w:rsidR="00F828CD" w:rsidRPr="00F828CD" w:rsidRDefault="00F828CD" w:rsidP="00F828CD">
      <w:pPr>
        <w:autoSpaceDE w:val="0"/>
        <w:autoSpaceDN w:val="0"/>
        <w:adjustRightInd w:val="0"/>
        <w:jc w:val="center"/>
        <w:rPr>
          <w:rFonts w:ascii="Times New Roman" w:eastAsia="Times New Roman" w:hAnsi="Times New Roman"/>
        </w:rPr>
      </w:pPr>
      <w:r w:rsidRPr="00F828CD">
        <w:rPr>
          <w:rFonts w:ascii="Times New Roman" w:eastAsia="Times New Roman" w:hAnsi="Times New Roman"/>
        </w:rPr>
        <w:t>№______________ Дата ________________</w:t>
      </w:r>
    </w:p>
    <w:p w:rsidR="00F828CD" w:rsidRPr="00F828CD" w:rsidRDefault="00F828CD" w:rsidP="00F828CD">
      <w:pPr>
        <w:autoSpaceDE w:val="0"/>
        <w:autoSpaceDN w:val="0"/>
        <w:adjustRightInd w:val="0"/>
        <w:jc w:val="center"/>
        <w:rPr>
          <w:rFonts w:ascii="Times New Roman" w:eastAsia="Times New Roman" w:hAnsi="Times New Roman"/>
        </w:rPr>
      </w:pPr>
    </w:p>
    <w:p w:rsidR="00F828CD" w:rsidRPr="00F828CD" w:rsidRDefault="00F828CD" w:rsidP="00F828CD">
      <w:pPr>
        <w:autoSpaceDE w:val="0"/>
        <w:autoSpaceDN w:val="0"/>
        <w:adjustRightInd w:val="0"/>
        <w:rPr>
          <w:rFonts w:ascii="Times New Roman" w:eastAsia="Times New Roman" w:hAnsi="Times New Roman"/>
        </w:rPr>
      </w:pPr>
      <w:r w:rsidRPr="00F828CD">
        <w:rPr>
          <w:rFonts w:ascii="Times New Roman" w:eastAsia="Times New Roman" w:hAnsi="Times New Roman"/>
          <w:i/>
          <w:iCs/>
        </w:rPr>
        <w:t xml:space="preserve">______________________ </w:t>
      </w:r>
      <w:r w:rsidRPr="00F828CD">
        <w:rPr>
          <w:rFonts w:ascii="Times New Roman" w:eastAsia="Times New Roman" w:hAnsi="Times New Roman"/>
        </w:rPr>
        <w:t xml:space="preserve">уведомляет Вас о закрытии (исполнении) разрешения на производство земляных </w:t>
      </w:r>
    </w:p>
    <w:p w:rsidR="00F828CD" w:rsidRPr="00F828CD" w:rsidRDefault="00F828CD" w:rsidP="00F828CD">
      <w:pPr>
        <w:autoSpaceDE w:val="0"/>
        <w:autoSpaceDN w:val="0"/>
        <w:adjustRightInd w:val="0"/>
        <w:rPr>
          <w:rFonts w:ascii="Times New Roman" w:eastAsia="Times New Roman" w:hAnsi="Times New Roman"/>
        </w:rPr>
      </w:pPr>
      <w:r w:rsidRPr="00F828CD">
        <w:rPr>
          <w:rFonts w:ascii="Times New Roman" w:eastAsia="Times New Roman" w:hAnsi="Times New Roman"/>
        </w:rPr>
        <w:t>работ № ________________ на выполнение работ ______________</w:t>
      </w:r>
      <w:proofErr w:type="gramStart"/>
      <w:r w:rsidRPr="00F828CD">
        <w:rPr>
          <w:rFonts w:ascii="Times New Roman" w:eastAsia="Times New Roman" w:hAnsi="Times New Roman"/>
        </w:rPr>
        <w:t xml:space="preserve"> ,</w:t>
      </w:r>
      <w:proofErr w:type="gramEnd"/>
      <w:r w:rsidRPr="00F828CD">
        <w:rPr>
          <w:rFonts w:ascii="Times New Roman" w:eastAsia="Times New Roman" w:hAnsi="Times New Roman"/>
        </w:rPr>
        <w:t xml:space="preserve"> проведенных по </w:t>
      </w:r>
    </w:p>
    <w:p w:rsidR="00F828CD" w:rsidRPr="00F828CD" w:rsidRDefault="00F828CD" w:rsidP="00F828CD">
      <w:pPr>
        <w:autoSpaceDE w:val="0"/>
        <w:autoSpaceDN w:val="0"/>
        <w:adjustRightInd w:val="0"/>
        <w:rPr>
          <w:rFonts w:ascii="Times New Roman" w:eastAsia="Times New Roman" w:hAnsi="Times New Roman"/>
        </w:rPr>
      </w:pPr>
      <w:r w:rsidRPr="00F828CD">
        <w:rPr>
          <w:rFonts w:ascii="Times New Roman" w:eastAsia="Times New Roman" w:hAnsi="Times New Roman"/>
        </w:rPr>
        <w:t xml:space="preserve">адресу _______________________________________________________________ </w:t>
      </w:r>
    </w:p>
    <w:p w:rsidR="00F828CD" w:rsidRPr="00F828CD" w:rsidRDefault="00F828CD" w:rsidP="00F828CD">
      <w:pPr>
        <w:suppressAutoHyphens/>
        <w:autoSpaceDE w:val="0"/>
        <w:ind w:firstLine="720"/>
        <w:rPr>
          <w:rFonts w:ascii="Times New Roman" w:eastAsia="Times New Roman" w:hAnsi="Times New Roman"/>
        </w:rPr>
      </w:pPr>
    </w:p>
    <w:p w:rsidR="00F828CD" w:rsidRPr="00F828CD" w:rsidRDefault="00F828CD" w:rsidP="00F828CD">
      <w:pPr>
        <w:suppressAutoHyphens/>
        <w:autoSpaceDE w:val="0"/>
        <w:rPr>
          <w:rFonts w:ascii="Times New Roman" w:eastAsia="Times New Roman" w:hAnsi="Times New Roman"/>
          <w:b/>
          <w:bCs/>
          <w:lang w:eastAsia="zh-CN"/>
        </w:rPr>
      </w:pPr>
      <w:r w:rsidRPr="00F828CD">
        <w:rPr>
          <w:rFonts w:ascii="Times New Roman" w:eastAsia="Times New Roman" w:hAnsi="Times New Roman"/>
        </w:rPr>
        <w:t>Особые отметки ________________________________________________________ _______________________________________________________________.</w:t>
      </w:r>
    </w:p>
    <w:p w:rsidR="00F828CD" w:rsidRPr="00F828CD" w:rsidRDefault="00F828CD" w:rsidP="00F828CD">
      <w:pPr>
        <w:suppressAutoHyphens/>
        <w:autoSpaceDE w:val="0"/>
        <w:ind w:firstLine="720"/>
        <w:rPr>
          <w:rFonts w:ascii="Times New Roman" w:eastAsia="Times New Roman" w:hAnsi="Times New Roman"/>
          <w:b/>
          <w:bCs/>
          <w:lang w:eastAsia="zh-CN"/>
        </w:rPr>
      </w:pPr>
    </w:p>
    <w:p w:rsidR="00F828CD" w:rsidRPr="00F828CD" w:rsidRDefault="00F828CD" w:rsidP="00F828CD">
      <w:pPr>
        <w:suppressAutoHyphens/>
        <w:autoSpaceDE w:val="0"/>
        <w:rPr>
          <w:rFonts w:ascii="Times New Roman" w:eastAsia="Times New Roman" w:hAnsi="Times New Roman"/>
          <w:lang w:eastAsia="zh-CN"/>
        </w:rPr>
      </w:pPr>
      <w:r w:rsidRPr="00F828CD">
        <w:rPr>
          <w:rFonts w:ascii="Times New Roman" w:eastAsia="Times New Roman" w:hAnsi="Times New Roman"/>
          <w:lang w:eastAsia="zh-CN"/>
        </w:rPr>
        <w:t>Ф.И.О. должность уполномоченного сотрудника</w:t>
      </w:r>
      <w:r w:rsidRPr="00F828CD">
        <w:rPr>
          <w:rFonts w:ascii="Times New Roman" w:eastAsia="Times New Roman" w:hAnsi="Times New Roman"/>
          <w:lang w:eastAsia="zh-CN"/>
        </w:rPr>
        <w:tab/>
      </w:r>
    </w:p>
    <w:p w:rsidR="00F828CD" w:rsidRPr="00F828CD" w:rsidRDefault="00F828CD" w:rsidP="00F828CD">
      <w:pPr>
        <w:suppressAutoHyphens/>
        <w:autoSpaceDE w:val="0"/>
        <w:rPr>
          <w:rFonts w:ascii="Times New Roman" w:eastAsia="Times New Roman" w:hAnsi="Times New Roman"/>
          <w:lang w:eastAsia="zh-CN"/>
        </w:rPr>
      </w:pPr>
    </w:p>
    <w:p w:rsidR="00F828CD" w:rsidRPr="00F828CD" w:rsidRDefault="00F828CD" w:rsidP="00F828CD">
      <w:pPr>
        <w:suppressAutoHyphens/>
        <w:autoSpaceDE w:val="0"/>
        <w:rPr>
          <w:rFonts w:ascii="Times New Roman" w:eastAsia="Times New Roman" w:hAnsi="Times New Roman"/>
          <w:lang w:eastAsia="zh-CN"/>
        </w:rPr>
      </w:pPr>
      <w:r w:rsidRPr="00F828CD">
        <w:rPr>
          <w:rFonts w:ascii="Times New Roman" w:eastAsia="Times New Roman" w:hAnsi="Times New Roman"/>
          <w:lang w:eastAsia="zh-CN"/>
        </w:rPr>
        <w:t>Сведения о сертификате электронной подписи</w:t>
      </w:r>
    </w:p>
    <w:p w:rsidR="00B05860" w:rsidRPr="00F828CD" w:rsidRDefault="00B05860" w:rsidP="00B05860">
      <w:pPr>
        <w:suppressAutoHyphens/>
        <w:autoSpaceDE w:val="0"/>
        <w:rPr>
          <w:rFonts w:ascii="Times New Roman" w:eastAsia="Times New Roman" w:hAnsi="Times New Roman"/>
          <w:lang w:eastAsia="zh-CN"/>
        </w:rPr>
      </w:pPr>
    </w:p>
    <w:p w:rsidR="00B05860" w:rsidRPr="00F828CD" w:rsidRDefault="00B05860" w:rsidP="00B05860">
      <w:pPr>
        <w:suppressAutoHyphens/>
        <w:autoSpaceDE w:val="0"/>
        <w:ind w:firstLine="720"/>
        <w:jc w:val="right"/>
        <w:outlineLvl w:val="1"/>
        <w:rPr>
          <w:rFonts w:ascii="Times New Roman" w:eastAsia="Times New Roman" w:hAnsi="Times New Roman"/>
          <w:lang w:eastAsia="zh-CN"/>
        </w:rPr>
      </w:pPr>
    </w:p>
    <w:p w:rsidR="00B05860" w:rsidRPr="00F828CD" w:rsidRDefault="00B05860" w:rsidP="00B05860">
      <w:pPr>
        <w:suppressAutoHyphens/>
        <w:autoSpaceDE w:val="0"/>
        <w:ind w:firstLine="720"/>
        <w:jc w:val="right"/>
        <w:outlineLvl w:val="1"/>
        <w:rPr>
          <w:rFonts w:ascii="Times New Roman" w:eastAsia="Times New Roman" w:hAnsi="Times New Roman"/>
          <w:lang w:eastAsia="zh-CN"/>
        </w:rPr>
      </w:pPr>
    </w:p>
    <w:p w:rsidR="00B05860" w:rsidRPr="00F828CD" w:rsidRDefault="00B05860" w:rsidP="00B05860">
      <w:pPr>
        <w:suppressAutoHyphens/>
        <w:autoSpaceDE w:val="0"/>
        <w:ind w:firstLine="720"/>
        <w:jc w:val="right"/>
        <w:outlineLvl w:val="1"/>
        <w:rPr>
          <w:rFonts w:ascii="Times New Roman" w:eastAsia="Times New Roman" w:hAnsi="Times New Roman"/>
          <w:lang w:eastAsia="zh-CN"/>
        </w:rPr>
      </w:pPr>
    </w:p>
    <w:p w:rsidR="00B05860" w:rsidRPr="00F828CD" w:rsidRDefault="00B05860" w:rsidP="00B05860">
      <w:pPr>
        <w:suppressAutoHyphens/>
        <w:autoSpaceDE w:val="0"/>
        <w:ind w:firstLine="720"/>
        <w:jc w:val="right"/>
        <w:outlineLvl w:val="1"/>
        <w:rPr>
          <w:rFonts w:ascii="Times New Roman" w:eastAsia="Times New Roman" w:hAnsi="Times New Roman"/>
          <w:lang w:eastAsia="zh-CN"/>
        </w:rPr>
      </w:pPr>
    </w:p>
    <w:p w:rsidR="00B05860" w:rsidRDefault="00B05860" w:rsidP="00B05860">
      <w:pPr>
        <w:suppressAutoHyphens/>
        <w:autoSpaceDE w:val="0"/>
        <w:ind w:firstLine="720"/>
        <w:jc w:val="right"/>
        <w:outlineLvl w:val="1"/>
        <w:rPr>
          <w:rFonts w:ascii="Times New Roman" w:eastAsia="Times New Roman" w:hAnsi="Times New Roman"/>
          <w:sz w:val="28"/>
          <w:szCs w:val="28"/>
          <w:lang w:eastAsia="zh-CN"/>
        </w:rPr>
      </w:pPr>
    </w:p>
    <w:p w:rsidR="007A426A" w:rsidRDefault="007A426A">
      <w:pPr>
        <w:rPr>
          <w:rFonts w:ascii="Times New Roman" w:eastAsia="Times New Roman" w:hAnsi="Times New Roman"/>
          <w:lang w:eastAsia="zh-CN"/>
        </w:rPr>
      </w:pPr>
      <w:r>
        <w:rPr>
          <w:rFonts w:ascii="Times New Roman" w:eastAsia="Times New Roman" w:hAnsi="Times New Roman"/>
          <w:lang w:eastAsia="zh-CN"/>
        </w:rPr>
        <w:br w:type="page"/>
      </w:r>
    </w:p>
    <w:p w:rsidR="007A426A" w:rsidRPr="007A426A" w:rsidRDefault="007A426A" w:rsidP="007A426A">
      <w:pPr>
        <w:suppressAutoHyphens/>
        <w:autoSpaceDE w:val="0"/>
        <w:ind w:firstLine="720"/>
        <w:jc w:val="right"/>
        <w:outlineLvl w:val="1"/>
        <w:rPr>
          <w:rFonts w:ascii="Times New Roman" w:eastAsia="Times New Roman" w:hAnsi="Times New Roman"/>
          <w:lang w:eastAsia="zh-CN"/>
        </w:rPr>
      </w:pPr>
      <w:r w:rsidRPr="007A426A">
        <w:rPr>
          <w:rFonts w:ascii="Times New Roman" w:eastAsia="Times New Roman" w:hAnsi="Times New Roman"/>
          <w:lang w:eastAsia="zh-CN"/>
        </w:rPr>
        <w:lastRenderedPageBreak/>
        <w:t>Приложение 8</w:t>
      </w:r>
    </w:p>
    <w:p w:rsidR="007A426A" w:rsidRPr="007A426A" w:rsidRDefault="007A426A" w:rsidP="007A426A">
      <w:pPr>
        <w:suppressAutoHyphens/>
        <w:autoSpaceDE w:val="0"/>
        <w:ind w:firstLine="720"/>
        <w:jc w:val="right"/>
        <w:rPr>
          <w:rFonts w:ascii="Times New Roman" w:eastAsia="Times New Roman" w:hAnsi="Times New Roman"/>
          <w:lang w:eastAsia="zh-CN"/>
        </w:rPr>
      </w:pPr>
      <w:r w:rsidRPr="007A426A">
        <w:rPr>
          <w:rFonts w:ascii="Times New Roman" w:eastAsia="Times New Roman" w:hAnsi="Times New Roman"/>
          <w:lang w:eastAsia="zh-CN"/>
        </w:rPr>
        <w:t>к Административному регламенту</w:t>
      </w:r>
    </w:p>
    <w:p w:rsidR="007A426A" w:rsidRPr="007A426A" w:rsidRDefault="007A426A" w:rsidP="007A426A">
      <w:pPr>
        <w:suppressAutoHyphens/>
        <w:autoSpaceDE w:val="0"/>
        <w:ind w:firstLine="720"/>
        <w:jc w:val="right"/>
        <w:rPr>
          <w:rFonts w:ascii="Times New Roman" w:eastAsia="Times New Roman" w:hAnsi="Times New Roman"/>
          <w:lang w:eastAsia="zh-CN"/>
        </w:rPr>
      </w:pPr>
      <w:r w:rsidRPr="007A426A">
        <w:rPr>
          <w:rFonts w:ascii="Times New Roman" w:eastAsia="Times New Roman" w:hAnsi="Times New Roman"/>
          <w:lang w:eastAsia="zh-CN"/>
        </w:rPr>
        <w:t>предоставления Муниципальной услуги</w:t>
      </w:r>
    </w:p>
    <w:p w:rsidR="007A426A" w:rsidRPr="007A426A" w:rsidRDefault="007A426A" w:rsidP="007A426A">
      <w:pPr>
        <w:suppressAutoHyphens/>
        <w:autoSpaceDE w:val="0"/>
        <w:ind w:firstLine="720"/>
        <w:jc w:val="both"/>
        <w:rPr>
          <w:rFonts w:ascii="Times New Roman" w:eastAsia="Times New Roman" w:hAnsi="Times New Roman"/>
          <w:lang w:eastAsia="zh-CN"/>
        </w:rPr>
      </w:pPr>
    </w:p>
    <w:p w:rsidR="007A426A" w:rsidRPr="007A426A" w:rsidRDefault="007A426A" w:rsidP="007A426A">
      <w:pPr>
        <w:suppressAutoHyphens/>
        <w:autoSpaceDE w:val="0"/>
        <w:ind w:firstLine="720"/>
        <w:jc w:val="center"/>
        <w:rPr>
          <w:rFonts w:ascii="Times New Roman" w:eastAsia="Times New Roman" w:hAnsi="Times New Roman"/>
          <w:lang w:eastAsia="zh-CN"/>
        </w:rPr>
      </w:pPr>
      <w:r w:rsidRPr="007A426A">
        <w:rPr>
          <w:rFonts w:ascii="Times New Roman" w:eastAsia="Times New Roman" w:hAnsi="Times New Roman"/>
          <w:b/>
          <w:lang w:eastAsia="zh-CN"/>
        </w:rPr>
        <w:t>ГРАФИК</w:t>
      </w:r>
    </w:p>
    <w:p w:rsidR="007A426A" w:rsidRPr="007A426A" w:rsidRDefault="007A426A" w:rsidP="007A426A">
      <w:pPr>
        <w:suppressAutoHyphens/>
        <w:autoSpaceDE w:val="0"/>
        <w:ind w:firstLine="720"/>
        <w:jc w:val="center"/>
        <w:rPr>
          <w:rFonts w:ascii="Times New Roman" w:eastAsia="Times New Roman" w:hAnsi="Times New Roman"/>
          <w:lang w:eastAsia="zh-CN"/>
        </w:rPr>
      </w:pPr>
      <w:r w:rsidRPr="007A426A">
        <w:rPr>
          <w:rFonts w:ascii="Times New Roman" w:eastAsia="Times New Roman" w:hAnsi="Times New Roman"/>
          <w:lang w:eastAsia="zh-CN"/>
        </w:rPr>
        <w:t xml:space="preserve"> ПРОИЗВОДСТВА ЗЕМЛЯНЫХ РАБОТ</w:t>
      </w:r>
    </w:p>
    <w:p w:rsidR="007A426A" w:rsidRPr="007A426A" w:rsidRDefault="007A426A" w:rsidP="007A426A">
      <w:pPr>
        <w:suppressAutoHyphens/>
        <w:autoSpaceDE w:val="0"/>
        <w:ind w:firstLine="720"/>
        <w:jc w:val="both"/>
        <w:rPr>
          <w:rFonts w:ascii="Times New Roman" w:eastAsia="Times New Roman" w:hAnsi="Times New Roman"/>
          <w:lang w:eastAsia="zh-C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843"/>
      </w:tblGrid>
      <w:tr w:rsidR="007A426A" w:rsidRPr="007A426A" w:rsidTr="00E71842">
        <w:tc>
          <w:tcPr>
            <w:tcW w:w="9843" w:type="dxa"/>
            <w:tcBorders>
              <w:top w:val="nil"/>
              <w:left w:val="nil"/>
              <w:bottom w:val="nil"/>
              <w:right w:val="nil"/>
            </w:tcBorders>
          </w:tcPr>
          <w:p w:rsidR="007A426A" w:rsidRPr="007A426A" w:rsidRDefault="007A426A" w:rsidP="00E71842">
            <w:pPr>
              <w:suppressAutoHyphens/>
              <w:autoSpaceDE w:val="0"/>
              <w:ind w:firstLine="720"/>
              <w:rPr>
                <w:rFonts w:ascii="Times New Roman" w:eastAsia="Times New Roman" w:hAnsi="Times New Roman"/>
                <w:lang w:eastAsia="zh-CN"/>
              </w:rPr>
            </w:pPr>
            <w:r w:rsidRPr="007A426A">
              <w:rPr>
                <w:rFonts w:ascii="Times New Roman" w:eastAsia="Times New Roman" w:hAnsi="Times New Roman"/>
                <w:lang w:eastAsia="zh-CN"/>
              </w:rPr>
              <w:t>Функциональное назначение объекта: _____________________________________________________________________</w:t>
            </w:r>
          </w:p>
          <w:p w:rsidR="007A426A" w:rsidRPr="007A426A" w:rsidRDefault="007A426A" w:rsidP="00E71842">
            <w:pPr>
              <w:suppressAutoHyphens/>
              <w:autoSpaceDE w:val="0"/>
              <w:rPr>
                <w:rFonts w:ascii="Times New Roman" w:eastAsia="Times New Roman" w:hAnsi="Times New Roman"/>
                <w:lang w:eastAsia="zh-CN"/>
              </w:rPr>
            </w:pPr>
            <w:r w:rsidRPr="007A426A">
              <w:rPr>
                <w:rFonts w:ascii="Times New Roman" w:eastAsia="Times New Roman" w:hAnsi="Times New Roman"/>
                <w:lang w:eastAsia="zh-CN"/>
              </w:rPr>
              <w:t>_____________________________________________________________________</w:t>
            </w:r>
          </w:p>
          <w:p w:rsidR="007A426A" w:rsidRPr="007A426A" w:rsidRDefault="007A426A" w:rsidP="00E71842">
            <w:pPr>
              <w:suppressAutoHyphens/>
              <w:autoSpaceDE w:val="0"/>
              <w:ind w:firstLine="720"/>
              <w:rPr>
                <w:rFonts w:ascii="Times New Roman" w:eastAsia="Times New Roman" w:hAnsi="Times New Roman"/>
                <w:lang w:eastAsia="zh-CN"/>
              </w:rPr>
            </w:pPr>
            <w:r w:rsidRPr="007A426A">
              <w:rPr>
                <w:rFonts w:ascii="Times New Roman" w:eastAsia="Times New Roman" w:hAnsi="Times New Roman"/>
                <w:lang w:eastAsia="zh-CN"/>
              </w:rPr>
              <w:t>Адрес объекта: ________________________________________________________</w:t>
            </w:r>
          </w:p>
          <w:p w:rsidR="007A426A" w:rsidRPr="007A426A" w:rsidRDefault="007A426A" w:rsidP="00E71842">
            <w:pPr>
              <w:suppressAutoHyphens/>
              <w:autoSpaceDE w:val="0"/>
              <w:ind w:firstLine="720"/>
              <w:jc w:val="center"/>
              <w:rPr>
                <w:rFonts w:ascii="Times New Roman" w:eastAsia="Times New Roman" w:hAnsi="Times New Roman"/>
                <w:lang w:eastAsia="zh-CN"/>
              </w:rPr>
            </w:pPr>
            <w:proofErr w:type="gramStart"/>
            <w:r w:rsidRPr="007A426A">
              <w:rPr>
                <w:rFonts w:ascii="Times New Roman" w:eastAsia="Times New Roman" w:hAnsi="Times New Roman"/>
                <w:lang w:eastAsia="zh-CN"/>
              </w:rPr>
              <w:t>(адрес проведения земляных работ,</w:t>
            </w:r>
            <w:proofErr w:type="gramEnd"/>
          </w:p>
          <w:p w:rsidR="007A426A" w:rsidRPr="007A426A" w:rsidRDefault="007A426A" w:rsidP="00E71842">
            <w:pPr>
              <w:suppressAutoHyphens/>
              <w:autoSpaceDE w:val="0"/>
              <w:rPr>
                <w:rFonts w:ascii="Times New Roman" w:eastAsia="Times New Roman" w:hAnsi="Times New Roman"/>
                <w:lang w:eastAsia="zh-CN"/>
              </w:rPr>
            </w:pPr>
            <w:r w:rsidRPr="007A426A">
              <w:rPr>
                <w:rFonts w:ascii="Times New Roman" w:eastAsia="Times New Roman" w:hAnsi="Times New Roman"/>
                <w:lang w:eastAsia="zh-CN"/>
              </w:rPr>
              <w:t>_____________________________________________________________________</w:t>
            </w:r>
          </w:p>
          <w:p w:rsidR="007A426A" w:rsidRPr="007A426A" w:rsidRDefault="007A426A" w:rsidP="00E71842">
            <w:pPr>
              <w:suppressAutoHyphens/>
              <w:autoSpaceDE w:val="0"/>
              <w:ind w:firstLine="720"/>
              <w:jc w:val="center"/>
              <w:rPr>
                <w:rFonts w:ascii="Times New Roman" w:eastAsia="Times New Roman" w:hAnsi="Times New Roman"/>
                <w:lang w:eastAsia="zh-CN"/>
              </w:rPr>
            </w:pPr>
            <w:r w:rsidRPr="007A426A">
              <w:rPr>
                <w:rFonts w:ascii="Times New Roman" w:eastAsia="Times New Roman" w:hAnsi="Times New Roman"/>
                <w:lang w:eastAsia="zh-CN"/>
              </w:rPr>
              <w:t>кадастровый номер земельного участка)</w:t>
            </w:r>
          </w:p>
        </w:tc>
      </w:tr>
    </w:tbl>
    <w:p w:rsidR="007A426A" w:rsidRPr="007A426A" w:rsidRDefault="007A426A" w:rsidP="007A426A">
      <w:pPr>
        <w:suppressAutoHyphens/>
        <w:autoSpaceDE w:val="0"/>
        <w:ind w:firstLine="720"/>
        <w:jc w:val="both"/>
        <w:rPr>
          <w:rFonts w:ascii="Times New Roman" w:eastAsia="Times New Roma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67"/>
        <w:gridCol w:w="3402"/>
        <w:gridCol w:w="1974"/>
        <w:gridCol w:w="3700"/>
      </w:tblGrid>
      <w:tr w:rsidR="007A426A" w:rsidRPr="007A426A" w:rsidTr="00E71842">
        <w:tc>
          <w:tcPr>
            <w:tcW w:w="767" w:type="dxa"/>
          </w:tcPr>
          <w:p w:rsidR="007A426A" w:rsidRPr="007A426A" w:rsidRDefault="007A426A" w:rsidP="00E71842">
            <w:pPr>
              <w:suppressAutoHyphens/>
              <w:autoSpaceDE w:val="0"/>
              <w:ind w:firstLine="720"/>
              <w:jc w:val="center"/>
              <w:rPr>
                <w:rFonts w:ascii="Times New Roman" w:eastAsia="Times New Roman" w:hAnsi="Times New Roman"/>
                <w:lang w:eastAsia="zh-CN"/>
              </w:rPr>
            </w:pPr>
            <w:r w:rsidRPr="007A426A">
              <w:rPr>
                <w:rFonts w:ascii="Times New Roman" w:eastAsia="Times New Roman" w:hAnsi="Times New Roman"/>
                <w:lang w:eastAsia="zh-CN"/>
              </w:rPr>
              <w:t xml:space="preserve">N </w:t>
            </w:r>
            <w:proofErr w:type="gramStart"/>
            <w:r w:rsidRPr="007A426A">
              <w:rPr>
                <w:rFonts w:ascii="Times New Roman" w:eastAsia="Times New Roman" w:hAnsi="Times New Roman"/>
                <w:lang w:eastAsia="zh-CN"/>
              </w:rPr>
              <w:t>п</w:t>
            </w:r>
            <w:proofErr w:type="gramEnd"/>
            <w:r w:rsidRPr="007A426A">
              <w:rPr>
                <w:rFonts w:ascii="Times New Roman" w:eastAsia="Times New Roman" w:hAnsi="Times New Roman"/>
                <w:lang w:eastAsia="zh-CN"/>
              </w:rPr>
              <w:t>/п</w:t>
            </w:r>
          </w:p>
        </w:tc>
        <w:tc>
          <w:tcPr>
            <w:tcW w:w="3402" w:type="dxa"/>
          </w:tcPr>
          <w:p w:rsidR="007A426A" w:rsidRPr="007A426A" w:rsidRDefault="007A426A" w:rsidP="00E71842">
            <w:pPr>
              <w:suppressAutoHyphens/>
              <w:autoSpaceDE w:val="0"/>
              <w:ind w:firstLine="720"/>
              <w:jc w:val="center"/>
              <w:rPr>
                <w:rFonts w:ascii="Times New Roman" w:eastAsia="Times New Roman" w:hAnsi="Times New Roman"/>
                <w:lang w:eastAsia="zh-CN"/>
              </w:rPr>
            </w:pPr>
            <w:r w:rsidRPr="007A426A">
              <w:rPr>
                <w:rFonts w:ascii="Times New Roman" w:eastAsia="Times New Roman" w:hAnsi="Times New Roman"/>
                <w:lang w:eastAsia="zh-CN"/>
              </w:rPr>
              <w:t>Наименование работ</w:t>
            </w:r>
          </w:p>
        </w:tc>
        <w:tc>
          <w:tcPr>
            <w:tcW w:w="1974" w:type="dxa"/>
          </w:tcPr>
          <w:p w:rsidR="007A426A" w:rsidRPr="007A426A" w:rsidRDefault="007A426A" w:rsidP="00E71842">
            <w:pPr>
              <w:suppressAutoHyphens/>
              <w:autoSpaceDE w:val="0"/>
              <w:ind w:firstLine="720"/>
              <w:jc w:val="center"/>
              <w:rPr>
                <w:rFonts w:ascii="Times New Roman" w:eastAsia="Times New Roman" w:hAnsi="Times New Roman"/>
                <w:lang w:eastAsia="zh-CN"/>
              </w:rPr>
            </w:pPr>
            <w:r w:rsidRPr="007A426A">
              <w:rPr>
                <w:rFonts w:ascii="Times New Roman" w:eastAsia="Times New Roman" w:hAnsi="Times New Roman"/>
                <w:lang w:eastAsia="zh-CN"/>
              </w:rPr>
              <w:t>Дата начала работ (день/месяц/год)</w:t>
            </w:r>
          </w:p>
        </w:tc>
        <w:tc>
          <w:tcPr>
            <w:tcW w:w="3700" w:type="dxa"/>
          </w:tcPr>
          <w:p w:rsidR="007A426A" w:rsidRPr="007A426A" w:rsidRDefault="007A426A" w:rsidP="00E71842">
            <w:pPr>
              <w:suppressAutoHyphens/>
              <w:autoSpaceDE w:val="0"/>
              <w:ind w:firstLine="720"/>
              <w:jc w:val="center"/>
              <w:rPr>
                <w:rFonts w:ascii="Times New Roman" w:eastAsia="Times New Roman" w:hAnsi="Times New Roman"/>
                <w:lang w:eastAsia="zh-CN"/>
              </w:rPr>
            </w:pPr>
            <w:r w:rsidRPr="007A426A">
              <w:rPr>
                <w:rFonts w:ascii="Times New Roman" w:eastAsia="Times New Roman" w:hAnsi="Times New Roman"/>
                <w:lang w:eastAsia="zh-CN"/>
              </w:rPr>
              <w:t>Дата окончания работ (день/месяц/год)</w:t>
            </w:r>
          </w:p>
        </w:tc>
      </w:tr>
      <w:tr w:rsidR="007A426A" w:rsidRPr="007A426A" w:rsidTr="00E71842">
        <w:tc>
          <w:tcPr>
            <w:tcW w:w="767"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3402"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1974"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3700" w:type="dxa"/>
          </w:tcPr>
          <w:p w:rsidR="007A426A" w:rsidRPr="007A426A" w:rsidRDefault="007A426A" w:rsidP="00E71842">
            <w:pPr>
              <w:suppressAutoHyphens/>
              <w:autoSpaceDE w:val="0"/>
              <w:ind w:firstLine="720"/>
              <w:rPr>
                <w:rFonts w:ascii="Times New Roman" w:eastAsia="Times New Roman" w:hAnsi="Times New Roman"/>
                <w:lang w:eastAsia="zh-CN"/>
              </w:rPr>
            </w:pPr>
          </w:p>
        </w:tc>
      </w:tr>
      <w:tr w:rsidR="007A426A" w:rsidRPr="007A426A" w:rsidTr="00E71842">
        <w:tc>
          <w:tcPr>
            <w:tcW w:w="767"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3402"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1974"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3700" w:type="dxa"/>
          </w:tcPr>
          <w:p w:rsidR="007A426A" w:rsidRPr="007A426A" w:rsidRDefault="007A426A" w:rsidP="00E71842">
            <w:pPr>
              <w:suppressAutoHyphens/>
              <w:autoSpaceDE w:val="0"/>
              <w:ind w:firstLine="720"/>
              <w:rPr>
                <w:rFonts w:ascii="Times New Roman" w:eastAsia="Times New Roman" w:hAnsi="Times New Roman"/>
                <w:lang w:eastAsia="zh-CN"/>
              </w:rPr>
            </w:pPr>
          </w:p>
        </w:tc>
      </w:tr>
      <w:tr w:rsidR="007A426A" w:rsidRPr="007A426A" w:rsidTr="00E71842">
        <w:tc>
          <w:tcPr>
            <w:tcW w:w="767"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3402"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1974"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3700" w:type="dxa"/>
          </w:tcPr>
          <w:p w:rsidR="007A426A" w:rsidRPr="007A426A" w:rsidRDefault="007A426A" w:rsidP="00E71842">
            <w:pPr>
              <w:suppressAutoHyphens/>
              <w:autoSpaceDE w:val="0"/>
              <w:ind w:firstLine="720"/>
              <w:rPr>
                <w:rFonts w:ascii="Times New Roman" w:eastAsia="Times New Roman" w:hAnsi="Times New Roman"/>
                <w:lang w:eastAsia="zh-CN"/>
              </w:rPr>
            </w:pPr>
          </w:p>
        </w:tc>
      </w:tr>
      <w:tr w:rsidR="007A426A" w:rsidRPr="007A426A" w:rsidTr="00E71842">
        <w:tc>
          <w:tcPr>
            <w:tcW w:w="767"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3402"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1974" w:type="dxa"/>
          </w:tcPr>
          <w:p w:rsidR="007A426A" w:rsidRPr="007A426A" w:rsidRDefault="007A426A" w:rsidP="00E71842">
            <w:pPr>
              <w:suppressAutoHyphens/>
              <w:autoSpaceDE w:val="0"/>
              <w:ind w:firstLine="720"/>
              <w:rPr>
                <w:rFonts w:ascii="Times New Roman" w:eastAsia="Times New Roman" w:hAnsi="Times New Roman"/>
                <w:lang w:eastAsia="zh-CN"/>
              </w:rPr>
            </w:pPr>
          </w:p>
        </w:tc>
        <w:tc>
          <w:tcPr>
            <w:tcW w:w="3700" w:type="dxa"/>
          </w:tcPr>
          <w:p w:rsidR="007A426A" w:rsidRPr="007A426A" w:rsidRDefault="007A426A" w:rsidP="00E71842">
            <w:pPr>
              <w:suppressAutoHyphens/>
              <w:autoSpaceDE w:val="0"/>
              <w:ind w:firstLine="720"/>
              <w:rPr>
                <w:rFonts w:ascii="Times New Roman" w:eastAsia="Times New Roman" w:hAnsi="Times New Roman"/>
                <w:lang w:eastAsia="zh-CN"/>
              </w:rPr>
            </w:pPr>
          </w:p>
        </w:tc>
      </w:tr>
    </w:tbl>
    <w:p w:rsidR="007A426A" w:rsidRPr="007A426A" w:rsidRDefault="007A426A" w:rsidP="007A426A">
      <w:pPr>
        <w:suppressAutoHyphens/>
        <w:autoSpaceDE w:val="0"/>
        <w:ind w:firstLine="720"/>
        <w:jc w:val="both"/>
        <w:rPr>
          <w:rFonts w:ascii="Times New Roman" w:eastAsia="Times New Roman" w:hAnsi="Times New Roman"/>
          <w:lang w:eastAsia="zh-C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923"/>
        <w:gridCol w:w="6920"/>
      </w:tblGrid>
      <w:tr w:rsidR="007A426A" w:rsidRPr="007A426A" w:rsidTr="00E71842">
        <w:tc>
          <w:tcPr>
            <w:tcW w:w="2923" w:type="dxa"/>
            <w:tcBorders>
              <w:top w:val="nil"/>
              <w:left w:val="nil"/>
              <w:bottom w:val="nil"/>
              <w:right w:val="nil"/>
            </w:tcBorders>
          </w:tcPr>
          <w:p w:rsidR="007A426A" w:rsidRPr="007A426A" w:rsidRDefault="007A426A" w:rsidP="00E71842">
            <w:pPr>
              <w:suppressAutoHyphens/>
              <w:autoSpaceDE w:val="0"/>
              <w:jc w:val="both"/>
              <w:rPr>
                <w:rFonts w:ascii="Times New Roman" w:eastAsia="Times New Roman" w:hAnsi="Times New Roman"/>
                <w:lang w:eastAsia="zh-CN"/>
              </w:rPr>
            </w:pPr>
            <w:r w:rsidRPr="007A426A">
              <w:rPr>
                <w:rFonts w:ascii="Times New Roman" w:eastAsia="Times New Roman" w:hAnsi="Times New Roman"/>
                <w:lang w:eastAsia="zh-CN"/>
              </w:rPr>
              <w:t>Исполнитель работ</w:t>
            </w:r>
          </w:p>
        </w:tc>
        <w:tc>
          <w:tcPr>
            <w:tcW w:w="6920" w:type="dxa"/>
            <w:tcBorders>
              <w:top w:val="nil"/>
              <w:left w:val="nil"/>
              <w:bottom w:val="single" w:sz="4" w:space="0" w:color="auto"/>
              <w:right w:val="nil"/>
            </w:tcBorders>
          </w:tcPr>
          <w:p w:rsidR="007A426A" w:rsidRPr="007A426A" w:rsidRDefault="007A426A" w:rsidP="00E71842">
            <w:pPr>
              <w:suppressAutoHyphens/>
              <w:autoSpaceDE w:val="0"/>
              <w:ind w:firstLine="720"/>
              <w:rPr>
                <w:rFonts w:ascii="Times New Roman" w:eastAsia="Times New Roman" w:hAnsi="Times New Roman"/>
                <w:lang w:eastAsia="zh-CN"/>
              </w:rPr>
            </w:pPr>
          </w:p>
        </w:tc>
      </w:tr>
      <w:tr w:rsidR="007A426A" w:rsidRPr="007A426A" w:rsidTr="00E71842">
        <w:tc>
          <w:tcPr>
            <w:tcW w:w="2923" w:type="dxa"/>
            <w:tcBorders>
              <w:top w:val="nil"/>
              <w:left w:val="nil"/>
              <w:bottom w:val="nil"/>
              <w:right w:val="nil"/>
            </w:tcBorders>
          </w:tcPr>
          <w:p w:rsidR="007A426A" w:rsidRPr="007A426A" w:rsidRDefault="007A426A" w:rsidP="00E71842">
            <w:pPr>
              <w:suppressAutoHyphens/>
              <w:autoSpaceDE w:val="0"/>
              <w:rPr>
                <w:rFonts w:ascii="Times New Roman" w:eastAsia="Times New Roman" w:hAnsi="Times New Roman"/>
                <w:lang w:eastAsia="zh-CN"/>
              </w:rPr>
            </w:pPr>
          </w:p>
        </w:tc>
        <w:tc>
          <w:tcPr>
            <w:tcW w:w="6920" w:type="dxa"/>
            <w:tcBorders>
              <w:top w:val="single" w:sz="4" w:space="0" w:color="auto"/>
              <w:left w:val="nil"/>
              <w:bottom w:val="nil"/>
              <w:right w:val="nil"/>
            </w:tcBorders>
          </w:tcPr>
          <w:p w:rsidR="007A426A" w:rsidRPr="007A426A" w:rsidRDefault="007A426A" w:rsidP="00E71842">
            <w:pPr>
              <w:suppressAutoHyphens/>
              <w:autoSpaceDE w:val="0"/>
              <w:ind w:firstLine="720"/>
              <w:jc w:val="center"/>
              <w:rPr>
                <w:rFonts w:ascii="Times New Roman" w:eastAsia="Times New Roman" w:hAnsi="Times New Roman"/>
                <w:lang w:eastAsia="zh-CN"/>
              </w:rPr>
            </w:pPr>
            <w:r w:rsidRPr="007A426A">
              <w:rPr>
                <w:rFonts w:ascii="Times New Roman" w:eastAsia="Times New Roman" w:hAnsi="Times New Roman"/>
                <w:lang w:eastAsia="zh-CN"/>
              </w:rPr>
              <w:t>(должность, подпись, расшифровка подписи)</w:t>
            </w:r>
          </w:p>
        </w:tc>
      </w:tr>
      <w:tr w:rsidR="007A426A" w:rsidRPr="007A426A" w:rsidTr="00E71842">
        <w:tc>
          <w:tcPr>
            <w:tcW w:w="2923" w:type="dxa"/>
            <w:tcBorders>
              <w:top w:val="nil"/>
              <w:left w:val="nil"/>
              <w:bottom w:val="nil"/>
              <w:right w:val="nil"/>
            </w:tcBorders>
          </w:tcPr>
          <w:p w:rsidR="007A426A" w:rsidRPr="007A426A" w:rsidRDefault="007A426A" w:rsidP="00E71842">
            <w:pPr>
              <w:suppressAutoHyphens/>
              <w:autoSpaceDE w:val="0"/>
              <w:rPr>
                <w:rFonts w:ascii="Times New Roman" w:eastAsia="Times New Roman" w:hAnsi="Times New Roman"/>
                <w:lang w:eastAsia="zh-CN"/>
              </w:rPr>
            </w:pPr>
            <w:r w:rsidRPr="007A426A">
              <w:rPr>
                <w:rFonts w:ascii="Times New Roman" w:eastAsia="Times New Roman" w:hAnsi="Times New Roman"/>
                <w:lang w:eastAsia="zh-CN"/>
              </w:rPr>
              <w:t>М.П.</w:t>
            </w:r>
          </w:p>
          <w:p w:rsidR="007A426A" w:rsidRPr="007A426A" w:rsidRDefault="007A426A" w:rsidP="00E71842">
            <w:pPr>
              <w:suppressAutoHyphens/>
              <w:autoSpaceDE w:val="0"/>
              <w:ind w:hanging="142"/>
              <w:rPr>
                <w:rFonts w:ascii="Times New Roman" w:eastAsia="Times New Roman" w:hAnsi="Times New Roman"/>
                <w:lang w:eastAsia="zh-CN"/>
              </w:rPr>
            </w:pPr>
            <w:proofErr w:type="gramStart"/>
            <w:r w:rsidRPr="007A426A">
              <w:rPr>
                <w:rFonts w:ascii="Times New Roman" w:eastAsia="Times New Roman" w:hAnsi="Times New Roman"/>
                <w:lang w:eastAsia="zh-CN"/>
              </w:rPr>
              <w:t>((при наличии)</w:t>
            </w:r>
            <w:proofErr w:type="gramEnd"/>
          </w:p>
        </w:tc>
        <w:tc>
          <w:tcPr>
            <w:tcW w:w="6920" w:type="dxa"/>
            <w:tcBorders>
              <w:top w:val="nil"/>
              <w:left w:val="nil"/>
              <w:bottom w:val="nil"/>
              <w:right w:val="nil"/>
            </w:tcBorders>
          </w:tcPr>
          <w:p w:rsidR="007A426A" w:rsidRPr="007A426A" w:rsidRDefault="007A426A" w:rsidP="00E71842">
            <w:pPr>
              <w:suppressAutoHyphens/>
              <w:autoSpaceDE w:val="0"/>
              <w:ind w:firstLine="720"/>
              <w:jc w:val="right"/>
              <w:rPr>
                <w:rFonts w:ascii="Times New Roman" w:eastAsia="Times New Roman" w:hAnsi="Times New Roman"/>
                <w:lang w:eastAsia="zh-CN"/>
              </w:rPr>
            </w:pPr>
            <w:r w:rsidRPr="007A426A">
              <w:rPr>
                <w:rFonts w:ascii="Times New Roman" w:eastAsia="Times New Roman" w:hAnsi="Times New Roman"/>
                <w:lang w:eastAsia="zh-CN"/>
              </w:rPr>
              <w:t>"__" __________ 20__ г.</w:t>
            </w:r>
          </w:p>
        </w:tc>
      </w:tr>
      <w:tr w:rsidR="007A426A" w:rsidRPr="007A426A" w:rsidTr="00E71842">
        <w:tc>
          <w:tcPr>
            <w:tcW w:w="2923" w:type="dxa"/>
            <w:tcBorders>
              <w:top w:val="nil"/>
              <w:left w:val="nil"/>
              <w:bottom w:val="nil"/>
              <w:right w:val="nil"/>
            </w:tcBorders>
          </w:tcPr>
          <w:p w:rsidR="007A426A" w:rsidRPr="007A426A" w:rsidRDefault="007A426A" w:rsidP="00E71842">
            <w:pPr>
              <w:suppressAutoHyphens/>
              <w:autoSpaceDE w:val="0"/>
              <w:jc w:val="both"/>
              <w:rPr>
                <w:rFonts w:ascii="Times New Roman" w:eastAsia="Times New Roman" w:hAnsi="Times New Roman"/>
                <w:lang w:eastAsia="zh-CN"/>
              </w:rPr>
            </w:pPr>
            <w:r w:rsidRPr="007A426A">
              <w:rPr>
                <w:rFonts w:ascii="Times New Roman" w:eastAsia="Times New Roman" w:hAnsi="Times New Roman"/>
                <w:lang w:eastAsia="zh-CN"/>
              </w:rPr>
              <w:t xml:space="preserve">Заказчик </w:t>
            </w:r>
          </w:p>
          <w:p w:rsidR="007A426A" w:rsidRPr="007A426A" w:rsidRDefault="007A426A" w:rsidP="00E71842">
            <w:pPr>
              <w:suppressAutoHyphens/>
              <w:autoSpaceDE w:val="0"/>
              <w:jc w:val="both"/>
              <w:rPr>
                <w:rFonts w:ascii="Times New Roman" w:eastAsia="Times New Roman" w:hAnsi="Times New Roman"/>
                <w:lang w:eastAsia="zh-CN"/>
              </w:rPr>
            </w:pPr>
            <w:r w:rsidRPr="007A426A">
              <w:rPr>
                <w:rFonts w:ascii="Times New Roman" w:eastAsia="Times New Roman" w:hAnsi="Times New Roman"/>
                <w:lang w:eastAsia="zh-CN"/>
              </w:rPr>
              <w:t>(при наличии)</w:t>
            </w:r>
          </w:p>
        </w:tc>
        <w:tc>
          <w:tcPr>
            <w:tcW w:w="6920" w:type="dxa"/>
            <w:tcBorders>
              <w:top w:val="nil"/>
              <w:left w:val="nil"/>
              <w:bottom w:val="single" w:sz="4" w:space="0" w:color="auto"/>
              <w:right w:val="nil"/>
            </w:tcBorders>
          </w:tcPr>
          <w:p w:rsidR="007A426A" w:rsidRPr="007A426A" w:rsidRDefault="007A426A" w:rsidP="00E71842">
            <w:pPr>
              <w:suppressAutoHyphens/>
              <w:autoSpaceDE w:val="0"/>
              <w:ind w:firstLine="720"/>
              <w:rPr>
                <w:rFonts w:ascii="Times New Roman" w:eastAsia="Times New Roman" w:hAnsi="Times New Roman"/>
                <w:lang w:eastAsia="zh-CN"/>
              </w:rPr>
            </w:pPr>
          </w:p>
        </w:tc>
      </w:tr>
      <w:tr w:rsidR="007A426A" w:rsidRPr="007A426A" w:rsidTr="00E71842">
        <w:tc>
          <w:tcPr>
            <w:tcW w:w="2923" w:type="dxa"/>
            <w:tcBorders>
              <w:top w:val="nil"/>
              <w:left w:val="nil"/>
              <w:bottom w:val="nil"/>
              <w:right w:val="nil"/>
            </w:tcBorders>
          </w:tcPr>
          <w:p w:rsidR="007A426A" w:rsidRPr="007A426A" w:rsidRDefault="007A426A" w:rsidP="00E71842">
            <w:pPr>
              <w:suppressAutoHyphens/>
              <w:autoSpaceDE w:val="0"/>
              <w:ind w:firstLine="720"/>
              <w:rPr>
                <w:rFonts w:ascii="Times New Roman" w:eastAsia="Times New Roman" w:hAnsi="Times New Roman"/>
                <w:lang w:eastAsia="zh-CN"/>
              </w:rPr>
            </w:pPr>
          </w:p>
        </w:tc>
        <w:tc>
          <w:tcPr>
            <w:tcW w:w="6920" w:type="dxa"/>
            <w:tcBorders>
              <w:top w:val="single" w:sz="4" w:space="0" w:color="auto"/>
              <w:left w:val="nil"/>
              <w:bottom w:val="nil"/>
              <w:right w:val="nil"/>
            </w:tcBorders>
          </w:tcPr>
          <w:p w:rsidR="007A426A" w:rsidRPr="007A426A" w:rsidRDefault="007A426A" w:rsidP="00E71842">
            <w:pPr>
              <w:suppressAutoHyphens/>
              <w:autoSpaceDE w:val="0"/>
              <w:ind w:firstLine="720"/>
              <w:jc w:val="center"/>
              <w:rPr>
                <w:rFonts w:ascii="Times New Roman" w:eastAsia="Times New Roman" w:hAnsi="Times New Roman"/>
                <w:lang w:eastAsia="zh-CN"/>
              </w:rPr>
            </w:pPr>
            <w:r w:rsidRPr="007A426A">
              <w:rPr>
                <w:rFonts w:ascii="Times New Roman" w:eastAsia="Times New Roman" w:hAnsi="Times New Roman"/>
                <w:lang w:eastAsia="zh-CN"/>
              </w:rPr>
              <w:t>(должность, подпись, расшифровка подписи)</w:t>
            </w:r>
          </w:p>
        </w:tc>
      </w:tr>
      <w:tr w:rsidR="007A426A" w:rsidRPr="007A426A" w:rsidTr="00E71842">
        <w:tc>
          <w:tcPr>
            <w:tcW w:w="2923" w:type="dxa"/>
            <w:tcBorders>
              <w:top w:val="nil"/>
              <w:left w:val="nil"/>
              <w:bottom w:val="nil"/>
              <w:right w:val="nil"/>
            </w:tcBorders>
          </w:tcPr>
          <w:p w:rsidR="007A426A" w:rsidRPr="007A426A" w:rsidRDefault="007A426A" w:rsidP="00E71842">
            <w:pPr>
              <w:suppressAutoHyphens/>
              <w:autoSpaceDE w:val="0"/>
              <w:rPr>
                <w:rFonts w:ascii="Times New Roman" w:eastAsia="Times New Roman" w:hAnsi="Times New Roman"/>
                <w:lang w:eastAsia="zh-CN"/>
              </w:rPr>
            </w:pPr>
            <w:r w:rsidRPr="007A426A">
              <w:rPr>
                <w:rFonts w:ascii="Times New Roman" w:eastAsia="Times New Roman" w:hAnsi="Times New Roman"/>
                <w:lang w:eastAsia="zh-CN"/>
              </w:rPr>
              <w:t>М.П.</w:t>
            </w:r>
          </w:p>
          <w:p w:rsidR="007A426A" w:rsidRPr="007A426A" w:rsidRDefault="007A426A" w:rsidP="00E71842">
            <w:pPr>
              <w:suppressAutoHyphens/>
              <w:autoSpaceDE w:val="0"/>
              <w:rPr>
                <w:rFonts w:ascii="Times New Roman" w:eastAsia="Times New Roman" w:hAnsi="Times New Roman"/>
                <w:lang w:eastAsia="zh-CN"/>
              </w:rPr>
            </w:pPr>
            <w:r w:rsidRPr="007A426A">
              <w:rPr>
                <w:rFonts w:ascii="Times New Roman" w:eastAsia="Times New Roman" w:hAnsi="Times New Roman"/>
                <w:lang w:eastAsia="zh-CN"/>
              </w:rPr>
              <w:t>(при наличии)</w:t>
            </w:r>
          </w:p>
        </w:tc>
        <w:tc>
          <w:tcPr>
            <w:tcW w:w="6920" w:type="dxa"/>
            <w:tcBorders>
              <w:top w:val="nil"/>
              <w:left w:val="nil"/>
              <w:bottom w:val="nil"/>
              <w:right w:val="nil"/>
            </w:tcBorders>
          </w:tcPr>
          <w:p w:rsidR="007A426A" w:rsidRPr="007A426A" w:rsidRDefault="007A426A" w:rsidP="00E71842">
            <w:pPr>
              <w:suppressAutoHyphens/>
              <w:autoSpaceDE w:val="0"/>
              <w:ind w:firstLine="720"/>
              <w:jc w:val="right"/>
              <w:rPr>
                <w:rFonts w:ascii="Times New Roman" w:eastAsia="Times New Roman" w:hAnsi="Times New Roman"/>
                <w:lang w:eastAsia="zh-CN"/>
              </w:rPr>
            </w:pPr>
            <w:r w:rsidRPr="007A426A">
              <w:rPr>
                <w:rFonts w:ascii="Times New Roman" w:eastAsia="Times New Roman" w:hAnsi="Times New Roman"/>
                <w:lang w:eastAsia="zh-CN"/>
              </w:rPr>
              <w:t>"__" __________ 20__ г.</w:t>
            </w:r>
          </w:p>
        </w:tc>
      </w:tr>
    </w:tbl>
    <w:p w:rsidR="007A426A" w:rsidRPr="007A426A" w:rsidRDefault="007A426A" w:rsidP="007A426A">
      <w:pPr>
        <w:suppressAutoHyphens/>
        <w:autoSpaceDE w:val="0"/>
        <w:ind w:firstLine="720"/>
        <w:jc w:val="both"/>
        <w:rPr>
          <w:rFonts w:ascii="Times New Roman" w:eastAsia="Times New Roman" w:hAnsi="Times New Roman"/>
          <w:b/>
          <w:lang w:eastAsia="ar-SA"/>
        </w:rPr>
      </w:pPr>
    </w:p>
    <w:p w:rsidR="005A18EF" w:rsidRPr="007A426A" w:rsidRDefault="005A18EF" w:rsidP="000A4688">
      <w:pPr>
        <w:rPr>
          <w:rFonts w:ascii="Times New Roman" w:eastAsia="Times New Roman" w:hAnsi="Times New Roman" w:cs="Times New Roman"/>
        </w:rPr>
        <w:sectPr w:rsidR="005A18EF" w:rsidRPr="007A426A" w:rsidSect="00BA7FA3">
          <w:footerReference w:type="default" r:id="rId20"/>
          <w:pgSz w:w="11900" w:h="16840"/>
          <w:pgMar w:top="1134" w:right="851" w:bottom="1134" w:left="1701" w:header="215" w:footer="6" w:gutter="0"/>
          <w:cols w:space="720"/>
          <w:docGrid w:linePitch="360"/>
        </w:sectPr>
      </w:pPr>
    </w:p>
    <w:p w:rsidR="005A18EF" w:rsidRPr="00D24BD6" w:rsidRDefault="00677D69" w:rsidP="005C7C59">
      <w:pPr>
        <w:pStyle w:val="ad"/>
        <w:contextualSpacing/>
        <w:jc w:val="right"/>
        <w:rPr>
          <w:rFonts w:ascii="Times New Roman" w:eastAsia="Times New Roman" w:hAnsi="Times New Roman" w:cs="Times New Roman"/>
          <w:sz w:val="24"/>
          <w:szCs w:val="24"/>
          <w:shd w:val="clear" w:color="auto" w:fill="FFFFFF"/>
        </w:rPr>
      </w:pPr>
      <w:r w:rsidRPr="00D24BD6">
        <w:rPr>
          <w:rFonts w:ascii="Times New Roman" w:eastAsiaTheme="minorHAnsi" w:hAnsi="Times New Roman" w:cs="Times New Roman"/>
          <w:sz w:val="24"/>
          <w:szCs w:val="24"/>
          <w:shd w:val="clear" w:color="auto" w:fill="FFFFFF"/>
        </w:rPr>
        <w:lastRenderedPageBreak/>
        <w:t>П</w:t>
      </w:r>
      <w:r w:rsidR="00D24BD6" w:rsidRPr="00D24BD6">
        <w:rPr>
          <w:rFonts w:ascii="Times New Roman" w:eastAsiaTheme="minorHAnsi" w:hAnsi="Times New Roman" w:cs="Times New Roman"/>
          <w:sz w:val="24"/>
          <w:szCs w:val="24"/>
          <w:shd w:val="clear" w:color="auto" w:fill="FFFFFF"/>
        </w:rPr>
        <w:t>риложение № 9</w:t>
      </w:r>
      <w:r w:rsidR="00371AF8" w:rsidRPr="00D24BD6">
        <w:rPr>
          <w:rFonts w:ascii="Times New Roman" w:eastAsiaTheme="minorHAnsi" w:hAnsi="Times New Roman" w:cs="Times New Roman"/>
          <w:sz w:val="24"/>
          <w:szCs w:val="24"/>
          <w:shd w:val="clear" w:color="auto" w:fill="FFFFFF"/>
        </w:rPr>
        <w:t xml:space="preserve"> </w:t>
      </w:r>
    </w:p>
    <w:p w:rsidR="005A18EF" w:rsidRPr="00D24BD6" w:rsidRDefault="005C7C59" w:rsidP="005C7C59">
      <w:pPr>
        <w:pStyle w:val="11"/>
        <w:spacing w:after="240"/>
        <w:ind w:firstLine="720"/>
        <w:contextualSpacing/>
        <w:jc w:val="right"/>
        <w:rPr>
          <w:shd w:val="clear" w:color="auto" w:fill="FFFFFF"/>
        </w:rPr>
      </w:pPr>
      <w:r w:rsidRPr="00D24BD6">
        <w:rPr>
          <w:rFonts w:eastAsiaTheme="minorEastAsia"/>
          <w:shd w:val="clear" w:color="auto" w:fill="FFFFFF"/>
        </w:rPr>
        <w:t>к Административному регламенту</w:t>
      </w:r>
    </w:p>
    <w:p w:rsidR="005A18EF" w:rsidRDefault="00371AF8" w:rsidP="005C7C59">
      <w:pPr>
        <w:pStyle w:val="11"/>
        <w:tabs>
          <w:tab w:val="left" w:pos="1568"/>
        </w:tabs>
        <w:ind w:firstLine="403"/>
        <w:jc w:val="right"/>
        <w:outlineLvl w:val="1"/>
        <w:rPr>
          <w:b/>
          <w:highlight w:val="yellow"/>
        </w:rPr>
      </w:pPr>
      <w:bookmarkStart w:id="8" w:name="_Toc103877714"/>
      <w:r>
        <w:rPr>
          <w:rFonts w:eastAsiaTheme="minorHAnsi"/>
          <w:b/>
          <w:sz w:val="28"/>
          <w:szCs w:val="28"/>
        </w:rPr>
        <w:t>Проект производства работ на прокладку инженерных сетей (пример)</w:t>
      </w:r>
      <w:bookmarkEnd w:id="8"/>
    </w:p>
    <w:p w:rsidR="005A18EF" w:rsidRDefault="00DF13B9" w:rsidP="005C7C59">
      <w:pPr>
        <w:pStyle w:val="11"/>
        <w:tabs>
          <w:tab w:val="left" w:pos="1568"/>
        </w:tabs>
        <w:jc w:val="right"/>
        <w:rPr>
          <w:highlight w:val="yellow"/>
        </w:rPr>
      </w:pPr>
      <w:r>
        <w:rPr>
          <w:rFonts w:eastAsiaTheme="minorHAnsi"/>
          <w:noProof/>
          <w:lang w:bidi="ar-SA"/>
        </w:rPr>
        <w:drawing>
          <wp:anchor distT="128905" distB="0" distL="0" distR="0" simplePos="0" relativeHeight="251657216" behindDoc="1" locked="0" layoutInCell="1" allowOverlap="1" wp14:anchorId="083C6204" wp14:editId="0F88EECD">
            <wp:simplePos x="0" y="0"/>
            <wp:positionH relativeFrom="page">
              <wp:posOffset>95250</wp:posOffset>
            </wp:positionH>
            <wp:positionV relativeFrom="margin">
              <wp:posOffset>1129665</wp:posOffset>
            </wp:positionV>
            <wp:extent cx="10306050" cy="5036820"/>
            <wp:effectExtent l="19050" t="0" r="0" b="0"/>
            <wp:wrapNone/>
            <wp:docPr id="2" name="Shape 57"/>
            <wp:cNvGraphicFramePr/>
            <a:graphic xmlns:a="http://schemas.openxmlformats.org/drawingml/2006/main">
              <a:graphicData uri="http://schemas.openxmlformats.org/drawingml/2006/picture">
                <pic:pic xmlns:pic="http://schemas.openxmlformats.org/drawingml/2006/picture">
                  <pic:nvPicPr>
                    <pic:cNvPr id="58" name="Picture box 58"/>
                    <pic:cNvPicPr/>
                  </pic:nvPicPr>
                  <pic:blipFill>
                    <a:blip r:embed="rId21"/>
                    <a:stretch/>
                  </pic:blipFill>
                  <pic:spPr>
                    <a:xfrm>
                      <a:off x="0" y="0"/>
                      <a:ext cx="10306050" cy="5036820"/>
                    </a:xfrm>
                    <a:prstGeom prst="rect">
                      <a:avLst/>
                    </a:prstGeom>
                  </pic:spPr>
                </pic:pic>
              </a:graphicData>
            </a:graphic>
          </wp:anchor>
        </w:drawing>
      </w:r>
    </w:p>
    <w:p w:rsidR="005A18EF" w:rsidRDefault="005A18EF" w:rsidP="005C7C59">
      <w:pPr>
        <w:pStyle w:val="11"/>
        <w:tabs>
          <w:tab w:val="left" w:pos="1568"/>
        </w:tabs>
        <w:jc w:val="right"/>
        <w:rPr>
          <w:highlight w:val="yellow"/>
        </w:rPr>
      </w:pPr>
    </w:p>
    <w:p w:rsidR="005A18EF" w:rsidRDefault="005A18EF" w:rsidP="005C7C59">
      <w:pPr>
        <w:pStyle w:val="11"/>
        <w:tabs>
          <w:tab w:val="left" w:pos="1568"/>
        </w:tabs>
        <w:jc w:val="right"/>
        <w:rPr>
          <w:highlight w:val="yellow"/>
        </w:rPr>
      </w:pPr>
    </w:p>
    <w:p w:rsidR="005A18EF" w:rsidRDefault="005A18EF" w:rsidP="005C7C59">
      <w:pPr>
        <w:pStyle w:val="11"/>
        <w:tabs>
          <w:tab w:val="left" w:pos="1568"/>
        </w:tabs>
        <w:jc w:val="right"/>
        <w:rPr>
          <w:highlight w:val="yellow"/>
        </w:rPr>
      </w:pPr>
    </w:p>
    <w:p w:rsidR="005A18EF" w:rsidRDefault="005A18EF" w:rsidP="005C7C59">
      <w:pPr>
        <w:pStyle w:val="11"/>
        <w:tabs>
          <w:tab w:val="left" w:pos="1568"/>
        </w:tabs>
        <w:jc w:val="right"/>
        <w:rPr>
          <w:highlight w:val="yellow"/>
        </w:rPr>
      </w:pPr>
    </w:p>
    <w:p w:rsidR="005A18EF" w:rsidRDefault="005A18EF" w:rsidP="005C7C59">
      <w:pPr>
        <w:pStyle w:val="11"/>
        <w:tabs>
          <w:tab w:val="left" w:pos="1568"/>
        </w:tabs>
        <w:jc w:val="right"/>
        <w:rPr>
          <w:highlight w:val="yellow"/>
        </w:rPr>
      </w:pPr>
    </w:p>
    <w:p w:rsidR="005A18EF" w:rsidRDefault="005A18EF" w:rsidP="005C7C59">
      <w:pPr>
        <w:pStyle w:val="ad"/>
        <w:contextualSpacing/>
        <w:jc w:val="right"/>
        <w:rPr>
          <w:rFonts w:ascii="Times New Roman" w:eastAsia="Times New Roman" w:hAnsi="Times New Roman" w:cs="Times New Roman"/>
          <w:b/>
          <w:sz w:val="24"/>
          <w:szCs w:val="24"/>
          <w:shd w:val="clear" w:color="auto" w:fill="FFFFFF"/>
        </w:rPr>
      </w:pPr>
    </w:p>
    <w:p w:rsidR="005A18EF" w:rsidRDefault="005A18EF" w:rsidP="005C7C59">
      <w:pPr>
        <w:pStyle w:val="ad"/>
        <w:contextualSpacing/>
        <w:jc w:val="right"/>
        <w:rPr>
          <w:rFonts w:ascii="Times New Roman" w:eastAsia="Times New Roman" w:hAnsi="Times New Roman" w:cs="Times New Roman"/>
          <w:b/>
          <w:sz w:val="24"/>
          <w:szCs w:val="24"/>
          <w:shd w:val="clear" w:color="auto" w:fill="FFFFFF"/>
        </w:rPr>
      </w:pPr>
    </w:p>
    <w:p w:rsidR="005A18EF" w:rsidRDefault="005A18EF" w:rsidP="005C7C59">
      <w:pPr>
        <w:pStyle w:val="ad"/>
        <w:contextualSpacing/>
        <w:jc w:val="right"/>
        <w:rPr>
          <w:rFonts w:ascii="Times New Roman" w:eastAsia="Times New Roman" w:hAnsi="Times New Roman" w:cs="Times New Roman"/>
          <w:b/>
          <w:sz w:val="24"/>
          <w:szCs w:val="24"/>
          <w:shd w:val="clear" w:color="auto" w:fill="FFFFFF"/>
        </w:rPr>
      </w:pPr>
    </w:p>
    <w:p w:rsidR="005A18EF" w:rsidRDefault="005A18EF" w:rsidP="005C7C59">
      <w:pPr>
        <w:pStyle w:val="ad"/>
        <w:contextualSpacing/>
        <w:jc w:val="right"/>
        <w:rPr>
          <w:rFonts w:ascii="Times New Roman" w:eastAsia="Times New Roman" w:hAnsi="Times New Roman" w:cs="Times New Roman"/>
          <w:b/>
          <w:sz w:val="24"/>
          <w:szCs w:val="24"/>
          <w:shd w:val="clear" w:color="auto" w:fill="FFFFFF"/>
        </w:rPr>
      </w:pPr>
    </w:p>
    <w:p w:rsidR="005A18EF" w:rsidRDefault="005A18EF" w:rsidP="005C7C59">
      <w:pPr>
        <w:pStyle w:val="ad"/>
        <w:contextualSpacing/>
        <w:jc w:val="right"/>
        <w:rPr>
          <w:rFonts w:ascii="Times New Roman" w:eastAsia="Times New Roman" w:hAnsi="Times New Roman" w:cs="Times New Roman"/>
          <w:b/>
          <w:sz w:val="24"/>
          <w:szCs w:val="24"/>
          <w:shd w:val="clear" w:color="auto" w:fill="FFFFFF"/>
        </w:rPr>
      </w:pPr>
    </w:p>
    <w:p w:rsidR="005A18EF" w:rsidRDefault="005A18EF" w:rsidP="005C7C59">
      <w:pPr>
        <w:spacing w:line="360" w:lineRule="exact"/>
        <w:jc w:val="right"/>
        <w:rPr>
          <w:rFonts w:ascii="Times New Roman" w:eastAsia="Times New Roman" w:hAnsi="Times New Roman" w:cs="Times New Roman"/>
          <w:shd w:val="clear" w:color="auto" w:fill="FFFFFF"/>
        </w:rPr>
      </w:pPr>
    </w:p>
    <w:p w:rsidR="005A18EF" w:rsidRDefault="005A18EF" w:rsidP="005C7C59">
      <w:pPr>
        <w:spacing w:line="360" w:lineRule="exact"/>
        <w:jc w:val="right"/>
        <w:rPr>
          <w:rFonts w:ascii="Times New Roman" w:eastAsia="Times New Roman" w:hAnsi="Times New Roman" w:cs="Times New Roman"/>
          <w:shd w:val="clear" w:color="auto" w:fill="FFFFFF"/>
        </w:rPr>
      </w:pPr>
    </w:p>
    <w:p w:rsidR="005A18EF" w:rsidRDefault="005A18EF" w:rsidP="005C7C59">
      <w:pPr>
        <w:spacing w:line="360" w:lineRule="exact"/>
        <w:jc w:val="right"/>
      </w:pPr>
    </w:p>
    <w:p w:rsidR="005A18EF" w:rsidRDefault="005A18EF">
      <w:pPr>
        <w:pStyle w:val="af"/>
        <w:framePr w:w="9673" w:h="349" w:wrap="none" w:vAnchor="page" w:hAnchor="page" w:x="3145" w:y="1717"/>
        <w:rPr>
          <w:sz w:val="28"/>
          <w:szCs w:val="28"/>
        </w:rPr>
      </w:pPr>
    </w:p>
    <w:p w:rsidR="005A18EF" w:rsidRDefault="005A18EF">
      <w:pPr>
        <w:pStyle w:val="af"/>
        <w:rPr>
          <w:sz w:val="28"/>
          <w:szCs w:val="28"/>
        </w:rPr>
        <w:sectPr w:rsidR="005A18EF">
          <w:headerReference w:type="default" r:id="rId22"/>
          <w:pgSz w:w="16840" w:h="11900" w:orient="landscape"/>
          <w:pgMar w:top="1701" w:right="1134" w:bottom="851" w:left="1134" w:header="539" w:footer="6" w:gutter="0"/>
          <w:cols w:space="720"/>
          <w:docGrid w:linePitch="360"/>
        </w:sectPr>
      </w:pPr>
    </w:p>
    <w:p w:rsidR="00D24BD6" w:rsidRPr="009219BB" w:rsidRDefault="00D24BD6" w:rsidP="00D24BD6">
      <w:pPr>
        <w:pStyle w:val="11"/>
        <w:spacing w:after="240"/>
        <w:ind w:firstLine="0"/>
        <w:contextualSpacing/>
        <w:jc w:val="right"/>
        <w:rPr>
          <w:shd w:val="clear" w:color="auto" w:fill="FFFFFF"/>
        </w:rPr>
      </w:pPr>
      <w:r w:rsidRPr="009219BB">
        <w:rPr>
          <w:rFonts w:eastAsiaTheme="minorHAnsi"/>
        </w:rPr>
        <w:lastRenderedPageBreak/>
        <w:t>Приложение № 10</w:t>
      </w:r>
      <w:r w:rsidRPr="009219BB">
        <w:br/>
      </w:r>
      <w:r w:rsidRPr="009219BB">
        <w:rPr>
          <w:rFonts w:eastAsiaTheme="minorEastAsia"/>
          <w:shd w:val="clear" w:color="auto" w:fill="FFFFFF"/>
        </w:rPr>
        <w:t>к Административному регламенту</w:t>
      </w:r>
    </w:p>
    <w:p w:rsidR="00D24BD6" w:rsidRPr="009219BB" w:rsidRDefault="00D24BD6" w:rsidP="00D24BD6">
      <w:pPr>
        <w:pStyle w:val="11"/>
        <w:spacing w:before="700" w:after="460"/>
        <w:ind w:left="5318" w:firstLine="0"/>
        <w:contextualSpacing/>
        <w:jc w:val="right"/>
      </w:pPr>
    </w:p>
    <w:p w:rsidR="00D24BD6" w:rsidRPr="009219BB" w:rsidRDefault="00D24BD6" w:rsidP="00D24BD6">
      <w:pPr>
        <w:pStyle w:val="11"/>
        <w:spacing w:after="220"/>
        <w:ind w:firstLine="720"/>
        <w:rPr>
          <w:ins w:id="9" w:author="Колесникова Елена Александровна" w:date="2022-05-04T13:46:00Z"/>
          <w:b/>
          <w:bCs/>
        </w:rPr>
      </w:pPr>
    </w:p>
    <w:p w:rsidR="00D24BD6" w:rsidRPr="009219BB" w:rsidRDefault="00D24BD6" w:rsidP="00D24BD6">
      <w:pPr>
        <w:pStyle w:val="11"/>
        <w:spacing w:after="220"/>
        <w:ind w:firstLine="720"/>
        <w:outlineLvl w:val="1"/>
      </w:pPr>
      <w:bookmarkStart w:id="10" w:name="_Toc103877716"/>
      <w:r w:rsidRPr="009219BB">
        <w:rPr>
          <w:rFonts w:eastAsiaTheme="minorHAnsi"/>
          <w:b/>
          <w:bCs/>
        </w:rPr>
        <w:t>Форма акта о завершении земляных работ и выполненном благоустройстве</w:t>
      </w:r>
      <w:bookmarkEnd w:id="10"/>
    </w:p>
    <w:p w:rsidR="00D24BD6" w:rsidRPr="009219BB" w:rsidRDefault="00D24BD6" w:rsidP="00D24BD6">
      <w:pPr>
        <w:pStyle w:val="11"/>
        <w:spacing w:after="480"/>
        <w:ind w:firstLine="0"/>
        <w:jc w:val="center"/>
      </w:pPr>
      <w:r w:rsidRPr="009219BB">
        <w:rPr>
          <w:rFonts w:eastAsiaTheme="minorHAnsi"/>
          <w:b/>
          <w:bCs/>
        </w:rPr>
        <w:t>АКТ</w:t>
      </w:r>
      <w:r w:rsidRPr="009219BB">
        <w:rPr>
          <w:rFonts w:eastAsiaTheme="minorHAnsi"/>
          <w:b/>
          <w:bCs/>
        </w:rPr>
        <w:br/>
        <w:t>о завершении земляных работ и выполненном благоустройстве</w:t>
      </w:r>
      <w:r w:rsidRPr="009219BB">
        <w:rPr>
          <w:rFonts w:eastAsiaTheme="minorHAnsi"/>
          <w:b/>
          <w:bCs/>
          <w:vertAlign w:val="superscript"/>
        </w:rPr>
        <w:footnoteReference w:id="1"/>
      </w:r>
    </w:p>
    <w:p w:rsidR="00D24BD6" w:rsidRPr="009219BB" w:rsidRDefault="00D24BD6" w:rsidP="00D24BD6">
      <w:pPr>
        <w:pStyle w:val="11"/>
        <w:ind w:firstLine="960"/>
      </w:pPr>
      <w:r w:rsidRPr="009219BB">
        <w:t>(организация, предприятие/ФИО, производитель работ)</w:t>
      </w:r>
    </w:p>
    <w:p w:rsidR="00D24BD6" w:rsidRPr="009219BB" w:rsidRDefault="00D24BD6" w:rsidP="00D24BD6">
      <w:pPr>
        <w:pStyle w:val="11"/>
        <w:tabs>
          <w:tab w:val="left" w:leader="underscore" w:pos="8981"/>
        </w:tabs>
        <w:ind w:firstLine="0"/>
      </w:pPr>
      <w:r w:rsidRPr="009219BB">
        <w:t>адрес:</w:t>
      </w:r>
      <w:r w:rsidRPr="009219BB">
        <w:tab/>
      </w:r>
    </w:p>
    <w:p w:rsidR="00D24BD6" w:rsidRPr="009219BB" w:rsidRDefault="00D24BD6" w:rsidP="00D24BD6">
      <w:pPr>
        <w:pStyle w:val="11"/>
        <w:ind w:firstLine="0"/>
      </w:pPr>
      <w:r w:rsidRPr="009219BB">
        <w:t>Земляные работы производились по адресу:</w:t>
      </w:r>
    </w:p>
    <w:p w:rsidR="00D24BD6" w:rsidRPr="009219BB" w:rsidRDefault="00D24BD6" w:rsidP="00D24BD6">
      <w:pPr>
        <w:pStyle w:val="11"/>
        <w:ind w:firstLine="0"/>
      </w:pPr>
      <w:r w:rsidRPr="009219BB">
        <w:t xml:space="preserve">Разрешение на производство земляных работ N </w:t>
      </w:r>
      <w:proofErr w:type="gramStart"/>
      <w:r w:rsidRPr="009219BB">
        <w:t>от</w:t>
      </w:r>
      <w:proofErr w:type="gramEnd"/>
    </w:p>
    <w:p w:rsidR="00D24BD6" w:rsidRPr="009219BB" w:rsidRDefault="00D24BD6" w:rsidP="00D24BD6">
      <w:pPr>
        <w:pStyle w:val="11"/>
        <w:ind w:firstLine="0"/>
      </w:pPr>
      <w:r w:rsidRPr="009219BB">
        <w:t>Комиссия в составе:</w:t>
      </w:r>
    </w:p>
    <w:p w:rsidR="00D24BD6" w:rsidRPr="009219BB" w:rsidRDefault="00D24BD6" w:rsidP="00D24BD6">
      <w:pPr>
        <w:pStyle w:val="11"/>
        <w:pBdr>
          <w:bottom w:val="single" w:sz="4" w:space="0" w:color="auto"/>
        </w:pBdr>
        <w:spacing w:after="220"/>
        <w:ind w:firstLine="0"/>
      </w:pPr>
      <w:r w:rsidRPr="009219BB">
        <w:t>представителя организации, производящей земляные работы (подрядчика)</w:t>
      </w:r>
    </w:p>
    <w:p w:rsidR="00D24BD6" w:rsidRPr="009219BB" w:rsidRDefault="00D24BD6" w:rsidP="00D24BD6">
      <w:pPr>
        <w:pStyle w:val="11"/>
        <w:ind w:left="1800" w:firstLine="0"/>
        <w:jc w:val="both"/>
      </w:pPr>
      <w:r w:rsidRPr="009219BB">
        <w:t>(Ф.И.О., должность)</w:t>
      </w:r>
    </w:p>
    <w:p w:rsidR="00D24BD6" w:rsidRPr="009219BB" w:rsidRDefault="00D24BD6" w:rsidP="00D24BD6">
      <w:pPr>
        <w:pStyle w:val="11"/>
        <w:ind w:firstLine="0"/>
      </w:pPr>
      <w:r w:rsidRPr="009219BB">
        <w:t>представителя организации, выполнившей благоустройство</w:t>
      </w:r>
    </w:p>
    <w:p w:rsidR="00D24BD6" w:rsidRPr="009219BB" w:rsidRDefault="00D24BD6" w:rsidP="00D24BD6">
      <w:pPr>
        <w:pStyle w:val="11"/>
        <w:pBdr>
          <w:bottom w:val="single" w:sz="4" w:space="0" w:color="auto"/>
        </w:pBdr>
        <w:spacing w:after="220"/>
        <w:ind w:left="3420" w:firstLine="0"/>
      </w:pPr>
      <w:r w:rsidRPr="009219BB">
        <w:t>(Ф.И.О., должность)</w:t>
      </w:r>
    </w:p>
    <w:p w:rsidR="00D24BD6" w:rsidRPr="009219BB" w:rsidRDefault="00D24BD6" w:rsidP="00D24BD6">
      <w:pPr>
        <w:pStyle w:val="11"/>
        <w:tabs>
          <w:tab w:val="left" w:leader="underscore" w:pos="8981"/>
        </w:tabs>
        <w:spacing w:line="233" w:lineRule="auto"/>
        <w:ind w:firstLine="0"/>
      </w:pPr>
      <w:r w:rsidRPr="009219BB">
        <w:t>представителя управляющей организации или жилищно-эксплуатационной организации</w:t>
      </w:r>
      <w:r w:rsidRPr="009219BB">
        <w:tab/>
      </w:r>
    </w:p>
    <w:p w:rsidR="00D24BD6" w:rsidRPr="009219BB" w:rsidRDefault="00D24BD6" w:rsidP="00D24BD6">
      <w:pPr>
        <w:pStyle w:val="11"/>
        <w:spacing w:after="220" w:line="233" w:lineRule="auto"/>
        <w:ind w:left="1800" w:firstLine="0"/>
      </w:pPr>
      <w:r w:rsidRPr="009219BB">
        <w:t>(Ф.И.О., должность)</w:t>
      </w:r>
    </w:p>
    <w:p w:rsidR="00D24BD6" w:rsidRPr="009219BB" w:rsidRDefault="00D24BD6" w:rsidP="00D24BD6">
      <w:pPr>
        <w:pStyle w:val="11"/>
        <w:tabs>
          <w:tab w:val="left" w:leader="underscore" w:pos="3950"/>
          <w:tab w:val="left" w:leader="underscore" w:pos="5544"/>
        </w:tabs>
        <w:ind w:firstLine="0"/>
      </w:pPr>
      <w:r w:rsidRPr="009219BB">
        <w:t xml:space="preserve">произвела освидетельствование территории, на которой производились земляные и </w:t>
      </w:r>
      <w:proofErr w:type="spellStart"/>
      <w:r w:rsidRPr="009219BB">
        <w:t>благоустроительные</w:t>
      </w:r>
      <w:proofErr w:type="spellEnd"/>
      <w:r w:rsidRPr="009219BB">
        <w:t xml:space="preserve"> работы, на "</w:t>
      </w:r>
      <w:r w:rsidRPr="009219BB">
        <w:tab/>
        <w:t>"20</w:t>
      </w:r>
      <w:r w:rsidRPr="009219BB">
        <w:tab/>
        <w:t xml:space="preserve">г. и составила </w:t>
      </w:r>
      <w:proofErr w:type="gramStart"/>
      <w:r w:rsidRPr="009219BB">
        <w:t>настоящий</w:t>
      </w:r>
      <w:proofErr w:type="gramEnd"/>
    </w:p>
    <w:p w:rsidR="00D24BD6" w:rsidRPr="009219BB" w:rsidRDefault="00D24BD6" w:rsidP="00D24BD6">
      <w:pPr>
        <w:pStyle w:val="11"/>
        <w:pBdr>
          <w:bottom w:val="single" w:sz="4" w:space="0" w:color="auto"/>
        </w:pBdr>
        <w:spacing w:after="540"/>
        <w:ind w:firstLine="0"/>
      </w:pPr>
      <w:r w:rsidRPr="009219BB">
        <w:t xml:space="preserve">акт на предмет выполнения </w:t>
      </w:r>
      <w:proofErr w:type="spellStart"/>
      <w:r w:rsidRPr="009219BB">
        <w:t>благоустроительных</w:t>
      </w:r>
      <w:proofErr w:type="spellEnd"/>
      <w:r w:rsidRPr="009219BB">
        <w:t xml:space="preserve"> работ в полном объеме</w:t>
      </w:r>
    </w:p>
    <w:p w:rsidR="00D24BD6" w:rsidRPr="009219BB" w:rsidRDefault="00D24BD6" w:rsidP="00D24BD6">
      <w:pPr>
        <w:pStyle w:val="11"/>
        <w:spacing w:after="220"/>
        <w:ind w:firstLine="0"/>
      </w:pPr>
      <w:r w:rsidRPr="009219BB">
        <w:t>Представитель организации, производившей земляные работы (подрядчик),</w:t>
      </w:r>
    </w:p>
    <w:p w:rsidR="00D24BD6" w:rsidRPr="009219BB" w:rsidRDefault="00D24BD6" w:rsidP="00D24BD6">
      <w:pPr>
        <w:pStyle w:val="11"/>
        <w:pBdr>
          <w:top w:val="single" w:sz="4" w:space="0" w:color="auto"/>
          <w:bottom w:val="single" w:sz="4" w:space="0" w:color="auto"/>
        </w:pBdr>
        <w:ind w:left="6900" w:firstLine="0"/>
      </w:pPr>
      <w:r w:rsidRPr="009219BB">
        <w:lastRenderedPageBreak/>
        <w:t>(подпись)</w:t>
      </w:r>
    </w:p>
    <w:p w:rsidR="00D24BD6" w:rsidRPr="009219BB" w:rsidRDefault="00D24BD6" w:rsidP="00D24BD6">
      <w:pPr>
        <w:pStyle w:val="11"/>
        <w:ind w:firstLine="0"/>
      </w:pPr>
      <w:r w:rsidRPr="009219BB">
        <w:t>Представитель организации, выполнившей благоустройство,</w:t>
      </w:r>
    </w:p>
    <w:p w:rsidR="00D24BD6" w:rsidRPr="009219BB" w:rsidRDefault="00D24BD6" w:rsidP="00D24BD6">
      <w:pPr>
        <w:pStyle w:val="11"/>
        <w:ind w:right="2080" w:firstLine="0"/>
        <w:jc w:val="right"/>
      </w:pPr>
      <w:r w:rsidRPr="009219BB">
        <w:t>(подпись)</w:t>
      </w:r>
    </w:p>
    <w:p w:rsidR="00D24BD6" w:rsidRPr="009219BB" w:rsidRDefault="00D24BD6" w:rsidP="00D24BD6">
      <w:pPr>
        <w:pStyle w:val="11"/>
        <w:ind w:firstLine="0"/>
      </w:pPr>
      <w:r w:rsidRPr="009219BB">
        <w:t xml:space="preserve">Представитель владельца объекта благоустройства, управляющей организации или жилищно-эксплуатационной организации </w:t>
      </w:r>
    </w:p>
    <w:p w:rsidR="00D24BD6" w:rsidRPr="009219BB" w:rsidRDefault="00D24BD6" w:rsidP="00D24BD6">
      <w:pPr>
        <w:pStyle w:val="11"/>
        <w:spacing w:line="223" w:lineRule="auto"/>
        <w:ind w:right="2020" w:firstLine="0"/>
        <w:jc w:val="right"/>
      </w:pPr>
      <w:r w:rsidRPr="009219BB">
        <w:t>(подпись)</w:t>
      </w:r>
    </w:p>
    <w:p w:rsidR="00D24BD6" w:rsidRPr="009219BB" w:rsidRDefault="00D24BD6" w:rsidP="00D24BD6">
      <w:pPr>
        <w:pStyle w:val="11"/>
        <w:ind w:firstLine="0"/>
      </w:pPr>
      <w:r w:rsidRPr="009219BB">
        <w:rPr>
          <w:rFonts w:eastAsiaTheme="minorHAnsi"/>
        </w:rPr>
        <w:t>Приложение:</w:t>
      </w:r>
    </w:p>
    <w:p w:rsidR="00D24BD6" w:rsidRPr="009219BB" w:rsidRDefault="00D24BD6" w:rsidP="00D24BD6">
      <w:pPr>
        <w:pStyle w:val="11"/>
        <w:numPr>
          <w:ilvl w:val="0"/>
          <w:numId w:val="5"/>
        </w:numPr>
        <w:tabs>
          <w:tab w:val="left" w:pos="253"/>
        </w:tabs>
        <w:ind w:firstLine="0"/>
      </w:pPr>
      <w:bookmarkStart w:id="11" w:name="bookmark573"/>
      <w:bookmarkEnd w:id="11"/>
      <w:r w:rsidRPr="009219BB">
        <w:rPr>
          <w:rFonts w:eastAsiaTheme="minorHAnsi"/>
        </w:rPr>
        <w:t xml:space="preserve">Материалы </w:t>
      </w:r>
      <w:proofErr w:type="spellStart"/>
      <w:r w:rsidRPr="009219BB">
        <w:rPr>
          <w:rFonts w:eastAsiaTheme="minorHAnsi"/>
        </w:rPr>
        <w:t>фотофиксации</w:t>
      </w:r>
      <w:proofErr w:type="spellEnd"/>
      <w:r w:rsidRPr="009219BB">
        <w:rPr>
          <w:rFonts w:eastAsiaTheme="minorHAnsi"/>
        </w:rPr>
        <w:t xml:space="preserve"> выполненных работ</w:t>
      </w:r>
    </w:p>
    <w:p w:rsidR="00D24BD6" w:rsidRPr="009219BB" w:rsidRDefault="00D24BD6" w:rsidP="00D24BD6">
      <w:pPr>
        <w:pStyle w:val="11"/>
        <w:numPr>
          <w:ilvl w:val="0"/>
          <w:numId w:val="5"/>
        </w:numPr>
        <w:tabs>
          <w:tab w:val="left" w:pos="262"/>
        </w:tabs>
        <w:spacing w:after="220"/>
        <w:ind w:firstLine="0"/>
      </w:pPr>
      <w:bookmarkStart w:id="12" w:name="bookmark574"/>
      <w:bookmarkEnd w:id="12"/>
      <w:r w:rsidRPr="009219BB">
        <w:rPr>
          <w:rFonts w:eastAsiaTheme="minorHAnsi"/>
        </w:rPr>
        <w:t>Документ, подтверждающий уведомление организаций, интересы которых были затронуты при проведении работ (для обращений по основанию, указанному в пункте 6.1.3 настоящего Административного регламента)</w:t>
      </w:r>
      <w:r w:rsidRPr="009219BB">
        <w:rPr>
          <w:rFonts w:eastAsiaTheme="minorHAnsi"/>
          <w:vertAlign w:val="superscript"/>
        </w:rPr>
        <w:footnoteReference w:id="2"/>
      </w:r>
      <w:r w:rsidRPr="009219BB">
        <w:rPr>
          <w:rFonts w:eastAsiaTheme="minorHAnsi"/>
        </w:rPr>
        <w:t>.</w:t>
      </w:r>
    </w:p>
    <w:p w:rsidR="00D24BD6" w:rsidRDefault="00D24BD6" w:rsidP="00D24BD6">
      <w:pPr>
        <w:pStyle w:val="11"/>
        <w:spacing w:after="480"/>
        <w:ind w:right="420" w:firstLine="0"/>
      </w:pPr>
    </w:p>
    <w:p w:rsidR="005A18EF" w:rsidRDefault="005A18EF">
      <w:pPr>
        <w:pStyle w:val="11"/>
        <w:tabs>
          <w:tab w:val="left" w:pos="6979"/>
        </w:tabs>
        <w:spacing w:after="640"/>
        <w:ind w:firstLine="0"/>
      </w:pPr>
    </w:p>
    <w:p w:rsidR="00677D69" w:rsidRDefault="00677D69" w:rsidP="00677D69">
      <w:pPr>
        <w:pStyle w:val="11"/>
        <w:spacing w:after="480"/>
        <w:ind w:right="420" w:firstLine="0"/>
      </w:pPr>
    </w:p>
    <w:p w:rsidR="005237D8" w:rsidRDefault="005237D8" w:rsidP="00677D69">
      <w:pPr>
        <w:pStyle w:val="11"/>
        <w:spacing w:after="480"/>
        <w:ind w:right="420" w:firstLine="0"/>
      </w:pPr>
    </w:p>
    <w:p w:rsidR="005237D8" w:rsidRDefault="005237D8" w:rsidP="00677D69">
      <w:pPr>
        <w:pStyle w:val="11"/>
        <w:spacing w:after="480"/>
        <w:ind w:right="420" w:firstLine="0"/>
      </w:pPr>
    </w:p>
    <w:p w:rsidR="005237D8" w:rsidRDefault="005237D8" w:rsidP="00677D69">
      <w:pPr>
        <w:pStyle w:val="11"/>
        <w:spacing w:after="480"/>
        <w:ind w:right="420" w:firstLine="0"/>
      </w:pPr>
    </w:p>
    <w:p w:rsidR="00B21BE1" w:rsidRDefault="00B21BE1" w:rsidP="0072601F">
      <w:pPr>
        <w:pStyle w:val="11"/>
        <w:spacing w:before="700" w:after="460"/>
        <w:ind w:firstLine="0"/>
        <w:contextualSpacing/>
        <w:rPr>
          <w:rFonts w:eastAsiaTheme="minorHAnsi"/>
          <w:b/>
        </w:rPr>
      </w:pPr>
    </w:p>
    <w:sectPr w:rsidR="00B21BE1" w:rsidSect="0072601F">
      <w:pgSz w:w="16840" w:h="11900" w:orient="landscape"/>
      <w:pgMar w:top="1015" w:right="550" w:bottom="1230" w:left="1128" w:header="584" w:footer="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583" w:rsidRDefault="00F86583">
      <w:r>
        <w:separator/>
      </w:r>
    </w:p>
  </w:endnote>
  <w:endnote w:type="continuationSeparator" w:id="0">
    <w:p w:rsidR="00F86583" w:rsidRDefault="00F8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irofont-19-1">
    <w:charset w:val="00"/>
    <w:family w:val="auto"/>
    <w:pitch w:val="default"/>
  </w:font>
  <w:font w:name="cairofont-19-0">
    <w:charset w:val="00"/>
    <w:family w:val="auto"/>
    <w:pitch w:val="default"/>
  </w:font>
  <w:font w:name="cairofont-48-0">
    <w:charset w:val="00"/>
    <w:family w:val="auto"/>
    <w:pitch w:val="default"/>
  </w:font>
  <w:font w:name="cairofont-88-1">
    <w:charset w:val="00"/>
    <w:family w:val="auto"/>
    <w:pitch w:val="default"/>
  </w:font>
  <w:font w:name="cairofont-88-0">
    <w:charset w:val="00"/>
    <w:family w:val="auto"/>
    <w:pitch w:val="default"/>
  </w:font>
  <w:font w:name="cairofont-92-0">
    <w:charset w:val="00"/>
    <w:family w:val="auto"/>
    <w:pitch w:val="default"/>
  </w:font>
  <w:font w:name="cairofont-93-1">
    <w:charset w:val="00"/>
    <w:family w:val="auto"/>
    <w:pitch w:val="default"/>
  </w:font>
  <w:font w:name="cairofont-93-0">
    <w:charset w:val="00"/>
    <w:family w:val="auto"/>
    <w:pitch w:val="default"/>
  </w:font>
  <w:font w:name="cairofont-97-1">
    <w:charset w:val="00"/>
    <w:family w:val="auto"/>
    <w:pitch w:val="default"/>
  </w:font>
  <w:font w:name="cairofont-97-0">
    <w:charset w:val="00"/>
    <w:family w:val="auto"/>
    <w:pitch w:val="default"/>
  </w:font>
  <w:font w:name="cairofont-99-1">
    <w:charset w:val="00"/>
    <w:family w:val="auto"/>
    <w:pitch w:val="default"/>
  </w:font>
  <w:font w:name="cairofont-100-0">
    <w:charset w:val="00"/>
    <w:family w:val="auto"/>
    <w:pitch w:val="default"/>
  </w:font>
  <w:font w:name="cairofont-100-1">
    <w:charset w:val="00"/>
    <w:family w:val="auto"/>
    <w:pitch w:val="default"/>
  </w:font>
  <w:font w:name="cairofont-99-0">
    <w:charset w:val="00"/>
    <w:family w:val="auto"/>
    <w:pitch w:val="default"/>
  </w:font>
  <w:font w:name="cairofont-164-0">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42" w:rsidRDefault="00E71842">
    <w:pPr>
      <w:pStyle w:val="afd"/>
      <w:jc w:val="center"/>
    </w:pPr>
  </w:p>
  <w:p w:rsidR="00E71842" w:rsidRDefault="00E71842">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583" w:rsidRDefault="00F86583">
      <w:r>
        <w:separator/>
      </w:r>
    </w:p>
  </w:footnote>
  <w:footnote w:type="continuationSeparator" w:id="0">
    <w:p w:rsidR="00F86583" w:rsidRDefault="00F86583">
      <w:r>
        <w:continuationSeparator/>
      </w:r>
    </w:p>
  </w:footnote>
  <w:footnote w:id="1">
    <w:p w:rsidR="00E71842" w:rsidRDefault="00E71842" w:rsidP="00D24BD6">
      <w:pPr>
        <w:pStyle w:val="a4"/>
        <w:tabs>
          <w:tab w:val="left" w:pos="144"/>
        </w:tabs>
      </w:pPr>
      <w:r>
        <w:rPr>
          <w:sz w:val="13"/>
          <w:szCs w:val="13"/>
          <w:vertAlign w:val="superscript"/>
        </w:rPr>
        <w:footnoteRef/>
      </w:r>
      <w:r>
        <w:rPr>
          <w:sz w:val="13"/>
          <w:szCs w:val="13"/>
        </w:rPr>
        <w:tab/>
      </w:r>
      <w:r>
        <w:t xml:space="preserve">На акте проставляется отметка о согласовании с организациями, интересы которых были затронуты при проведении работ (службы, отвечающие за эксплуатацию инженерных коммуникаций, правообладатели земельных участков, на которых проводились работы) либо к акту прикладывается документ, подтверждающий соответствующее согласование (за исключением обращений по основанию, указанному в пункте </w:t>
      </w:r>
      <w:r>
        <w:rPr>
          <w:b/>
          <w:bCs/>
          <w:sz w:val="22"/>
          <w:szCs w:val="22"/>
        </w:rPr>
        <w:t xml:space="preserve">6.1.3 </w:t>
      </w:r>
      <w:r>
        <w:t>настоящего Административного регламента).</w:t>
      </w:r>
    </w:p>
    <w:p w:rsidR="00E71842" w:rsidRDefault="00E71842" w:rsidP="00D24BD6">
      <w:pPr>
        <w:pStyle w:val="a4"/>
        <w:spacing w:after="0" w:line="218" w:lineRule="auto"/>
        <w:rPr>
          <w:sz w:val="22"/>
          <w:szCs w:val="22"/>
        </w:rPr>
      </w:pPr>
      <w:r>
        <w:rPr>
          <w:b/>
          <w:bCs/>
          <w:sz w:val="22"/>
          <w:szCs w:val="22"/>
        </w:rPr>
        <w:t>.</w:t>
      </w:r>
    </w:p>
  </w:footnote>
  <w:footnote w:id="2">
    <w:p w:rsidR="00E71842" w:rsidRDefault="00E71842" w:rsidP="00D24BD6">
      <w:pPr>
        <w:pStyle w:val="a4"/>
        <w:tabs>
          <w:tab w:val="left" w:pos="91"/>
        </w:tabs>
        <w:spacing w:after="0"/>
        <w:rPr>
          <w:sz w:val="13"/>
          <w:szCs w:val="13"/>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42" w:rsidRDefault="00E718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32"/>
    <w:lvl w:ilvl="0">
      <w:start w:val="1"/>
      <w:numFmt w:val="decimal"/>
      <w:lvlText w:val="%1."/>
      <w:lvlJc w:val="left"/>
      <w:pPr>
        <w:tabs>
          <w:tab w:val="num" w:pos="0"/>
        </w:tabs>
        <w:ind w:left="218" w:hanging="360"/>
      </w:pPr>
    </w:lvl>
  </w:abstractNum>
  <w:abstractNum w:abstractNumId="1">
    <w:nsid w:val="00492C82"/>
    <w:multiLevelType w:val="hybridMultilevel"/>
    <w:tmpl w:val="89087B7E"/>
    <w:lvl w:ilvl="0" w:tplc="0258618C">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2"/>
        <w:szCs w:val="22"/>
        <w:u w:val="none"/>
        <w:shd w:val="clear" w:color="auto" w:fill="auto"/>
      </w:rPr>
    </w:lvl>
    <w:lvl w:ilvl="1" w:tplc="9370AEE6">
      <w:numFmt w:val="decimal"/>
      <w:lvlText w:val=""/>
      <w:lvlJc w:val="left"/>
    </w:lvl>
    <w:lvl w:ilvl="2" w:tplc="2028E3FE">
      <w:numFmt w:val="decimal"/>
      <w:lvlText w:val=""/>
      <w:lvlJc w:val="left"/>
    </w:lvl>
    <w:lvl w:ilvl="3" w:tplc="46466C70">
      <w:numFmt w:val="decimal"/>
      <w:lvlText w:val=""/>
      <w:lvlJc w:val="left"/>
    </w:lvl>
    <w:lvl w:ilvl="4" w:tplc="6F7A249E">
      <w:numFmt w:val="decimal"/>
      <w:lvlText w:val=""/>
      <w:lvlJc w:val="left"/>
    </w:lvl>
    <w:lvl w:ilvl="5" w:tplc="315607EC">
      <w:numFmt w:val="decimal"/>
      <w:lvlText w:val=""/>
      <w:lvlJc w:val="left"/>
    </w:lvl>
    <w:lvl w:ilvl="6" w:tplc="2D58089C">
      <w:numFmt w:val="decimal"/>
      <w:lvlText w:val=""/>
      <w:lvlJc w:val="left"/>
    </w:lvl>
    <w:lvl w:ilvl="7" w:tplc="9E3E28AE">
      <w:numFmt w:val="decimal"/>
      <w:lvlText w:val=""/>
      <w:lvlJc w:val="left"/>
    </w:lvl>
    <w:lvl w:ilvl="8" w:tplc="E018A11C">
      <w:numFmt w:val="decimal"/>
      <w:lvlText w:val=""/>
      <w:lvlJc w:val="left"/>
    </w:lvl>
  </w:abstractNum>
  <w:abstractNum w:abstractNumId="2">
    <w:nsid w:val="052A5C16"/>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904AF4"/>
    <w:multiLevelType w:val="multilevel"/>
    <w:tmpl w:val="F7BC7CBE"/>
    <w:lvl w:ilvl="0">
      <w:start w:val="1"/>
      <w:numFmt w:val="decimal"/>
      <w:lvlText w:val="%1."/>
      <w:lvlJc w:val="left"/>
      <w:pPr>
        <w:ind w:left="1637" w:hanging="360"/>
      </w:pPr>
      <w:rPr>
        <w:b w:val="0"/>
        <w:bCs w:val="0"/>
        <w:i w:val="0"/>
        <w:iCs w:val="0"/>
        <w:smallCaps w:val="0"/>
        <w:strike w:val="0"/>
        <w:color w:val="000000"/>
        <w:spacing w:val="0"/>
        <w:position w:val="0"/>
        <w:sz w:val="24"/>
        <w:szCs w:val="24"/>
        <w:u w:val="none"/>
        <w:shd w:val="clear" w:color="auto" w:fill="FFFFFF"/>
      </w:rPr>
    </w:lvl>
    <w:lvl w:ilvl="1">
      <w:start w:val="1"/>
      <w:numFmt w:val="decimal"/>
      <w:lvlText w:val="%1.%2."/>
      <w:lvlJc w:val="left"/>
      <w:pPr>
        <w:ind w:left="2702" w:hanging="432"/>
      </w:pPr>
      <w:rPr>
        <w:b w:val="0"/>
        <w:bCs w:val="0"/>
        <w:i w:val="0"/>
        <w:iCs w:val="0"/>
        <w:smallCaps w:val="0"/>
        <w:strike w:val="0"/>
        <w:color w:val="000000"/>
        <w:spacing w:val="0"/>
        <w:position w:val="0"/>
        <w:sz w:val="24"/>
        <w:szCs w:val="24"/>
        <w:u w:val="none"/>
        <w:shd w:val="clear" w:color="auto" w:fill="auto"/>
      </w:rPr>
    </w:lvl>
    <w:lvl w:ilvl="2">
      <w:start w:val="1"/>
      <w:numFmt w:val="decimal"/>
      <w:lvlText w:val="%1.%2.%3."/>
      <w:lvlJc w:val="left"/>
      <w:pPr>
        <w:ind w:left="2632" w:hanging="504"/>
      </w:pPr>
      <w:rPr>
        <w:b w:val="0"/>
        <w:bCs w:val="0"/>
        <w:i w:val="0"/>
        <w:iCs w:val="0"/>
        <w:smallCaps w:val="0"/>
        <w:strike w:val="0"/>
        <w:color w:val="000000"/>
        <w:spacing w:val="0"/>
        <w:position w:val="0"/>
        <w:sz w:val="24"/>
        <w:szCs w:val="24"/>
        <w:u w:val="none"/>
        <w:shd w:val="clear" w:color="auto" w:fill="auto"/>
      </w:r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4">
    <w:nsid w:val="089C0688"/>
    <w:multiLevelType w:val="multilevel"/>
    <w:tmpl w:val="47B2F532"/>
    <w:lvl w:ilvl="0">
      <w:start w:val="14"/>
      <w:numFmt w:val="decimal"/>
      <w:lvlText w:val="%1."/>
      <w:lvlJc w:val="left"/>
      <w:pPr>
        <w:ind w:left="1068" w:hanging="360"/>
      </w:pPr>
      <w:rPr>
        <w:rFonts w:hint="default"/>
        <w:b w:val="0"/>
        <w:bCs w:val="0"/>
        <w:i w:val="0"/>
        <w:iCs w:val="0"/>
        <w:smallCaps w:val="0"/>
        <w:strike w:val="0"/>
        <w:color w:val="000000"/>
        <w:spacing w:val="0"/>
        <w:position w:val="0"/>
        <w:sz w:val="24"/>
        <w:szCs w:val="24"/>
        <w:u w:val="none"/>
      </w:rPr>
    </w:lvl>
    <w:lvl w:ilvl="1">
      <w:start w:val="1"/>
      <w:numFmt w:val="decimal"/>
      <w:lvlText w:val="%1.%2."/>
      <w:lvlJc w:val="left"/>
      <w:pPr>
        <w:ind w:left="1500" w:hanging="432"/>
      </w:pPr>
      <w:rPr>
        <w:rFonts w:hint="default"/>
        <w:b w:val="0"/>
        <w:bCs w:val="0"/>
        <w:i w:val="0"/>
        <w:iCs w:val="0"/>
        <w:smallCaps w:val="0"/>
        <w:strike w:val="0"/>
        <w:color w:val="000000"/>
        <w:spacing w:val="0"/>
        <w:position w:val="0"/>
        <w:sz w:val="24"/>
        <w:szCs w:val="24"/>
        <w:u w:val="none"/>
      </w:rPr>
    </w:lvl>
    <w:lvl w:ilvl="2">
      <w:start w:val="1"/>
      <w:numFmt w:val="decimal"/>
      <w:lvlText w:val="%1.%2.%3."/>
      <w:lvlJc w:val="left"/>
      <w:pPr>
        <w:ind w:left="1780" w:hanging="504"/>
      </w:pPr>
      <w:rPr>
        <w:rFonts w:hint="default"/>
        <w:b w:val="0"/>
        <w:bCs w:val="0"/>
        <w:i w:val="0"/>
        <w:iCs w:val="0"/>
        <w:smallCaps w:val="0"/>
        <w:strike w:val="0"/>
        <w:color w:val="000000"/>
        <w:spacing w:val="0"/>
        <w:position w:val="0"/>
        <w:sz w:val="24"/>
        <w:szCs w:val="24"/>
        <w:u w:val="none"/>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5">
    <w:nsid w:val="0AED626D"/>
    <w:multiLevelType w:val="multilevel"/>
    <w:tmpl w:val="1A1CFC56"/>
    <w:lvl w:ilvl="0">
      <w:start w:val="22"/>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nsid w:val="0B2427CD"/>
    <w:multiLevelType w:val="multilevel"/>
    <w:tmpl w:val="27B49AFC"/>
    <w:lvl w:ilvl="0">
      <w:start w:val="21"/>
      <w:numFmt w:val="decimal"/>
      <w:lvlText w:val="%1."/>
      <w:lvlJc w:val="left"/>
      <w:pPr>
        <w:ind w:left="480" w:hanging="480"/>
      </w:pPr>
      <w:rPr>
        <w:rFonts w:hint="default"/>
      </w:rPr>
    </w:lvl>
    <w:lvl w:ilvl="1">
      <w:start w:val="8"/>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7">
    <w:nsid w:val="0D645819"/>
    <w:multiLevelType w:val="multilevel"/>
    <w:tmpl w:val="F7BC7CBE"/>
    <w:lvl w:ilvl="0">
      <w:start w:val="1"/>
      <w:numFmt w:val="decimal"/>
      <w:lvlText w:val="%1."/>
      <w:lvlJc w:val="left"/>
      <w:pPr>
        <w:ind w:left="1637" w:hanging="360"/>
      </w:pPr>
      <w:rPr>
        <w:b w:val="0"/>
        <w:bCs w:val="0"/>
        <w:i w:val="0"/>
        <w:iCs w:val="0"/>
        <w:smallCaps w:val="0"/>
        <w:strike w:val="0"/>
        <w:color w:val="000000"/>
        <w:spacing w:val="0"/>
        <w:position w:val="0"/>
        <w:sz w:val="24"/>
        <w:szCs w:val="24"/>
        <w:u w:val="none"/>
        <w:shd w:val="clear" w:color="auto" w:fill="FFFFFF"/>
      </w:rPr>
    </w:lvl>
    <w:lvl w:ilvl="1">
      <w:start w:val="1"/>
      <w:numFmt w:val="decimal"/>
      <w:lvlText w:val="%1.%2."/>
      <w:lvlJc w:val="left"/>
      <w:pPr>
        <w:ind w:left="2702" w:hanging="432"/>
      </w:pPr>
      <w:rPr>
        <w:b w:val="0"/>
        <w:bCs w:val="0"/>
        <w:i w:val="0"/>
        <w:iCs w:val="0"/>
        <w:smallCaps w:val="0"/>
        <w:strike w:val="0"/>
        <w:color w:val="000000"/>
        <w:spacing w:val="0"/>
        <w:position w:val="0"/>
        <w:sz w:val="24"/>
        <w:szCs w:val="24"/>
        <w:u w:val="none"/>
        <w:shd w:val="clear" w:color="auto" w:fill="auto"/>
      </w:rPr>
    </w:lvl>
    <w:lvl w:ilvl="2">
      <w:start w:val="1"/>
      <w:numFmt w:val="decimal"/>
      <w:lvlText w:val="%1.%2.%3."/>
      <w:lvlJc w:val="left"/>
      <w:pPr>
        <w:ind w:left="2632" w:hanging="504"/>
      </w:pPr>
      <w:rPr>
        <w:b w:val="0"/>
        <w:bCs w:val="0"/>
        <w:i w:val="0"/>
        <w:iCs w:val="0"/>
        <w:smallCaps w:val="0"/>
        <w:strike w:val="0"/>
        <w:color w:val="000000"/>
        <w:spacing w:val="0"/>
        <w:position w:val="0"/>
        <w:sz w:val="24"/>
        <w:szCs w:val="24"/>
        <w:u w:val="none"/>
        <w:shd w:val="clear" w:color="auto" w:fill="auto"/>
      </w:r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8">
    <w:nsid w:val="14830982"/>
    <w:multiLevelType w:val="hybridMultilevel"/>
    <w:tmpl w:val="E4EA893C"/>
    <w:lvl w:ilvl="0" w:tplc="B5644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A52F37"/>
    <w:multiLevelType w:val="hybridMultilevel"/>
    <w:tmpl w:val="F71A59E2"/>
    <w:lvl w:ilvl="0" w:tplc="88303F74">
      <w:start w:val="19"/>
      <w:numFmt w:val="decimal"/>
      <w:lvlText w:val="28.%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A544B0C2">
      <w:numFmt w:val="decimal"/>
      <w:lvlText w:val=""/>
      <w:lvlJc w:val="left"/>
    </w:lvl>
    <w:lvl w:ilvl="2" w:tplc="83FCD288">
      <w:numFmt w:val="decimal"/>
      <w:lvlText w:val=""/>
      <w:lvlJc w:val="left"/>
    </w:lvl>
    <w:lvl w:ilvl="3" w:tplc="33E64CE4">
      <w:numFmt w:val="decimal"/>
      <w:lvlText w:val=""/>
      <w:lvlJc w:val="left"/>
    </w:lvl>
    <w:lvl w:ilvl="4" w:tplc="343EADF6">
      <w:numFmt w:val="decimal"/>
      <w:lvlText w:val=""/>
      <w:lvlJc w:val="left"/>
    </w:lvl>
    <w:lvl w:ilvl="5" w:tplc="6C4AE49C">
      <w:numFmt w:val="decimal"/>
      <w:lvlText w:val=""/>
      <w:lvlJc w:val="left"/>
    </w:lvl>
    <w:lvl w:ilvl="6" w:tplc="BABA1826">
      <w:numFmt w:val="decimal"/>
      <w:lvlText w:val=""/>
      <w:lvlJc w:val="left"/>
    </w:lvl>
    <w:lvl w:ilvl="7" w:tplc="C6042532">
      <w:numFmt w:val="decimal"/>
      <w:lvlText w:val=""/>
      <w:lvlJc w:val="left"/>
    </w:lvl>
    <w:lvl w:ilvl="8" w:tplc="388A6C36">
      <w:numFmt w:val="decimal"/>
      <w:lvlText w:val=""/>
      <w:lvlJc w:val="left"/>
    </w:lvl>
  </w:abstractNum>
  <w:abstractNum w:abstractNumId="10">
    <w:nsid w:val="1D5E6011"/>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4852D2"/>
    <w:multiLevelType w:val="hybridMultilevel"/>
    <w:tmpl w:val="576A0DA6"/>
    <w:lvl w:ilvl="0" w:tplc="E20ECB6A">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299C0602"/>
    <w:multiLevelType w:val="multilevel"/>
    <w:tmpl w:val="4D6C96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A3D16FD"/>
    <w:multiLevelType w:val="multilevel"/>
    <w:tmpl w:val="F7BC7CBE"/>
    <w:lvl w:ilvl="0">
      <w:start w:val="1"/>
      <w:numFmt w:val="decimal"/>
      <w:lvlText w:val="%1."/>
      <w:lvlJc w:val="left"/>
      <w:pPr>
        <w:ind w:left="1637" w:hanging="360"/>
      </w:pPr>
      <w:rPr>
        <w:b w:val="0"/>
        <w:bCs w:val="0"/>
        <w:i w:val="0"/>
        <w:iCs w:val="0"/>
        <w:smallCaps w:val="0"/>
        <w:strike w:val="0"/>
        <w:color w:val="000000"/>
        <w:spacing w:val="0"/>
        <w:position w:val="0"/>
        <w:sz w:val="24"/>
        <w:szCs w:val="24"/>
        <w:u w:val="none"/>
        <w:shd w:val="clear" w:color="auto" w:fill="FFFFFF"/>
      </w:rPr>
    </w:lvl>
    <w:lvl w:ilvl="1">
      <w:start w:val="1"/>
      <w:numFmt w:val="decimal"/>
      <w:lvlText w:val="%1.%2."/>
      <w:lvlJc w:val="left"/>
      <w:pPr>
        <w:ind w:left="1283" w:hanging="432"/>
      </w:pPr>
      <w:rPr>
        <w:b w:val="0"/>
        <w:bCs w:val="0"/>
        <w:i w:val="0"/>
        <w:iCs w:val="0"/>
        <w:smallCaps w:val="0"/>
        <w:strike w:val="0"/>
        <w:color w:val="000000"/>
        <w:spacing w:val="0"/>
        <w:position w:val="0"/>
        <w:sz w:val="24"/>
        <w:szCs w:val="24"/>
        <w:u w:val="none"/>
        <w:shd w:val="clear" w:color="auto" w:fill="auto"/>
      </w:rPr>
    </w:lvl>
    <w:lvl w:ilvl="2">
      <w:start w:val="1"/>
      <w:numFmt w:val="decimal"/>
      <w:lvlText w:val="%1.%2.%3."/>
      <w:lvlJc w:val="left"/>
      <w:pPr>
        <w:ind w:left="2632" w:hanging="504"/>
      </w:pPr>
      <w:rPr>
        <w:b w:val="0"/>
        <w:bCs w:val="0"/>
        <w:i w:val="0"/>
        <w:iCs w:val="0"/>
        <w:smallCaps w:val="0"/>
        <w:strike w:val="0"/>
        <w:color w:val="000000"/>
        <w:spacing w:val="0"/>
        <w:position w:val="0"/>
        <w:sz w:val="24"/>
        <w:szCs w:val="24"/>
        <w:u w:val="none"/>
        <w:shd w:val="clear" w:color="auto" w:fill="auto"/>
      </w:r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4">
    <w:nsid w:val="2AF53BDB"/>
    <w:multiLevelType w:val="hybridMultilevel"/>
    <w:tmpl w:val="0EDC5EE0"/>
    <w:lvl w:ilvl="0" w:tplc="3F38C5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BA4CA5"/>
    <w:multiLevelType w:val="multilevel"/>
    <w:tmpl w:val="36C6C382"/>
    <w:lvl w:ilvl="0">
      <w:start w:val="17"/>
      <w:numFmt w:val="decimal"/>
      <w:lvlText w:val="%1."/>
      <w:lvlJc w:val="left"/>
      <w:pPr>
        <w:ind w:left="576" w:hanging="576"/>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F62728A"/>
    <w:multiLevelType w:val="hybridMultilevel"/>
    <w:tmpl w:val="D72093F6"/>
    <w:lvl w:ilvl="0" w:tplc="D1F4272A">
      <w:start w:val="1"/>
      <w:numFmt w:val="bullet"/>
      <w:lvlText w:val="-"/>
      <w:lvlJc w:val="left"/>
      <w:rPr>
        <w:rFonts w:ascii="Times New Roman" w:eastAsia="Times New Roman" w:hAnsi="Times New Roman" w:cs="Times New Roman"/>
        <w:b w:val="0"/>
        <w:bCs w:val="0"/>
        <w:i w:val="0"/>
        <w:iCs w:val="0"/>
        <w:smallCaps w:val="0"/>
        <w:strike w:val="0"/>
        <w:color w:val="000009"/>
        <w:spacing w:val="0"/>
        <w:position w:val="0"/>
        <w:sz w:val="24"/>
        <w:szCs w:val="24"/>
        <w:u w:val="none"/>
        <w:shd w:val="clear" w:color="auto" w:fill="auto"/>
      </w:rPr>
    </w:lvl>
    <w:lvl w:ilvl="1" w:tplc="EB524F68">
      <w:numFmt w:val="decimal"/>
      <w:lvlText w:val=""/>
      <w:lvlJc w:val="left"/>
    </w:lvl>
    <w:lvl w:ilvl="2" w:tplc="A7F6FA3E">
      <w:numFmt w:val="decimal"/>
      <w:lvlText w:val=""/>
      <w:lvlJc w:val="left"/>
    </w:lvl>
    <w:lvl w:ilvl="3" w:tplc="9E2C7CD2">
      <w:numFmt w:val="decimal"/>
      <w:lvlText w:val=""/>
      <w:lvlJc w:val="left"/>
    </w:lvl>
    <w:lvl w:ilvl="4" w:tplc="22208312">
      <w:numFmt w:val="decimal"/>
      <w:lvlText w:val=""/>
      <w:lvlJc w:val="left"/>
    </w:lvl>
    <w:lvl w:ilvl="5" w:tplc="BFD84896">
      <w:numFmt w:val="decimal"/>
      <w:lvlText w:val=""/>
      <w:lvlJc w:val="left"/>
    </w:lvl>
    <w:lvl w:ilvl="6" w:tplc="33908A90">
      <w:numFmt w:val="decimal"/>
      <w:lvlText w:val=""/>
      <w:lvlJc w:val="left"/>
    </w:lvl>
    <w:lvl w:ilvl="7" w:tplc="4974392E">
      <w:numFmt w:val="decimal"/>
      <w:lvlText w:val=""/>
      <w:lvlJc w:val="left"/>
    </w:lvl>
    <w:lvl w:ilvl="8" w:tplc="E18A0554">
      <w:numFmt w:val="decimal"/>
      <w:lvlText w:val=""/>
      <w:lvlJc w:val="left"/>
    </w:lvl>
  </w:abstractNum>
  <w:abstractNum w:abstractNumId="17">
    <w:nsid w:val="2F754F45"/>
    <w:multiLevelType w:val="multilevel"/>
    <w:tmpl w:val="8F5A13EE"/>
    <w:lvl w:ilvl="0">
      <w:start w:val="13"/>
      <w:numFmt w:val="decimal"/>
      <w:lvlText w:val="%1."/>
      <w:lvlJc w:val="left"/>
      <w:pPr>
        <w:ind w:left="576" w:hanging="5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2C85BE5"/>
    <w:multiLevelType w:val="multilevel"/>
    <w:tmpl w:val="662E876E"/>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52B78B7"/>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B06CA3"/>
    <w:multiLevelType w:val="hybridMultilevel"/>
    <w:tmpl w:val="FE209AC0"/>
    <w:lvl w:ilvl="0" w:tplc="22BAAADA">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FFFFFF"/>
      </w:rPr>
    </w:lvl>
    <w:lvl w:ilvl="1" w:tplc="DC7646E8">
      <w:numFmt w:val="decimal"/>
      <w:lvlText w:val=""/>
      <w:lvlJc w:val="left"/>
    </w:lvl>
    <w:lvl w:ilvl="2" w:tplc="9690ADF4">
      <w:numFmt w:val="decimal"/>
      <w:lvlText w:val=""/>
      <w:lvlJc w:val="left"/>
    </w:lvl>
    <w:lvl w:ilvl="3" w:tplc="108AD5EE">
      <w:numFmt w:val="decimal"/>
      <w:lvlText w:val=""/>
      <w:lvlJc w:val="left"/>
    </w:lvl>
    <w:lvl w:ilvl="4" w:tplc="9C6C6F64">
      <w:numFmt w:val="decimal"/>
      <w:lvlText w:val=""/>
      <w:lvlJc w:val="left"/>
    </w:lvl>
    <w:lvl w:ilvl="5" w:tplc="DF50C2CC">
      <w:numFmt w:val="decimal"/>
      <w:lvlText w:val=""/>
      <w:lvlJc w:val="left"/>
    </w:lvl>
    <w:lvl w:ilvl="6" w:tplc="8EC6EB08">
      <w:numFmt w:val="decimal"/>
      <w:lvlText w:val=""/>
      <w:lvlJc w:val="left"/>
    </w:lvl>
    <w:lvl w:ilvl="7" w:tplc="16645C6C">
      <w:numFmt w:val="decimal"/>
      <w:lvlText w:val=""/>
      <w:lvlJc w:val="left"/>
    </w:lvl>
    <w:lvl w:ilvl="8" w:tplc="2E5A8A9C">
      <w:numFmt w:val="decimal"/>
      <w:lvlText w:val=""/>
      <w:lvlJc w:val="left"/>
    </w:lvl>
  </w:abstractNum>
  <w:abstractNum w:abstractNumId="21">
    <w:nsid w:val="3E9944D6"/>
    <w:multiLevelType w:val="multilevel"/>
    <w:tmpl w:val="FC4EE5F4"/>
    <w:lvl w:ilvl="0">
      <w:start w:val="28"/>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3F084B0E"/>
    <w:multiLevelType w:val="hybridMultilevel"/>
    <w:tmpl w:val="4CC20468"/>
    <w:lvl w:ilvl="0" w:tplc="3E1E9074">
      <w:start w:val="23"/>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3">
    <w:nsid w:val="41290992"/>
    <w:multiLevelType w:val="hybridMultilevel"/>
    <w:tmpl w:val="CE284CA2"/>
    <w:lvl w:ilvl="0" w:tplc="C032DBFC">
      <w:start w:val="23"/>
      <w:numFmt w:val="decimal"/>
      <w:lvlText w:val="%1."/>
      <w:lvlJc w:val="left"/>
      <w:pPr>
        <w:ind w:left="1494" w:hanging="360"/>
      </w:pPr>
      <w:rPr>
        <w:rFonts w:hint="default"/>
      </w:r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4">
    <w:nsid w:val="4785042C"/>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A414DB"/>
    <w:multiLevelType w:val="hybridMultilevel"/>
    <w:tmpl w:val="844A836A"/>
    <w:lvl w:ilvl="0" w:tplc="0966E7F6">
      <w:start w:val="46"/>
      <w:numFmt w:val="decimal"/>
      <w:lvlText w:val="%1."/>
      <w:lvlJc w:val="left"/>
      <w:pPr>
        <w:ind w:left="927" w:hanging="360"/>
      </w:pPr>
      <w:rPr>
        <w:rFonts w:eastAsiaTheme="minorEastAsia"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C2625B2"/>
    <w:multiLevelType w:val="hybridMultilevel"/>
    <w:tmpl w:val="6BE80C00"/>
    <w:lvl w:ilvl="0" w:tplc="53961810">
      <w:start w:val="46"/>
      <w:numFmt w:val="decimal"/>
      <w:lvlText w:val="%1."/>
      <w:lvlJc w:val="left"/>
      <w:pPr>
        <w:ind w:left="1211" w:hanging="360"/>
      </w:pPr>
      <w:rPr>
        <w:rFonts w:eastAsiaTheme="minorEastAsia"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560F45AC"/>
    <w:multiLevelType w:val="hybridMultilevel"/>
    <w:tmpl w:val="81BCA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1D588E"/>
    <w:multiLevelType w:val="multilevel"/>
    <w:tmpl w:val="0552702E"/>
    <w:lvl w:ilvl="0">
      <w:start w:val="15"/>
      <w:numFmt w:val="decimal"/>
      <w:lvlText w:val="%1."/>
      <w:lvlJc w:val="left"/>
      <w:pPr>
        <w:ind w:left="1002" w:hanging="576"/>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583E1585"/>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F328A1"/>
    <w:multiLevelType w:val="multilevel"/>
    <w:tmpl w:val="51A82E3E"/>
    <w:lvl w:ilvl="0">
      <w:start w:val="14"/>
      <w:numFmt w:val="decimal"/>
      <w:lvlText w:val="%1."/>
      <w:lvlJc w:val="left"/>
      <w:pPr>
        <w:ind w:left="360" w:hanging="360"/>
      </w:pPr>
      <w:rPr>
        <w:rFonts w:hint="default"/>
        <w:b w:val="0"/>
        <w:bCs w:val="0"/>
        <w:i w:val="0"/>
        <w:iCs w:val="0"/>
        <w:smallCaps w:val="0"/>
        <w:strike w:val="0"/>
        <w:color w:val="000000"/>
        <w:spacing w:val="0"/>
        <w:position w:val="0"/>
        <w:sz w:val="24"/>
        <w:szCs w:val="24"/>
        <w:u w:val="none"/>
      </w:rPr>
    </w:lvl>
    <w:lvl w:ilvl="1">
      <w:start w:val="14"/>
      <w:numFmt w:val="decimal"/>
      <w:lvlText w:val="%1.%2."/>
      <w:lvlJc w:val="left"/>
      <w:pPr>
        <w:ind w:left="792" w:hanging="432"/>
      </w:pPr>
      <w:rPr>
        <w:rFonts w:hint="default"/>
        <w:b w:val="0"/>
        <w:bCs w:val="0"/>
        <w:i w:val="0"/>
        <w:iCs w:val="0"/>
        <w:smallCaps w:val="0"/>
        <w:strike w:val="0"/>
        <w:color w:val="000000"/>
        <w:spacing w:val="0"/>
        <w:position w:val="0"/>
        <w:sz w:val="24"/>
        <w:szCs w:val="24"/>
        <w:u w:val="none"/>
      </w:rPr>
    </w:lvl>
    <w:lvl w:ilvl="2">
      <w:start w:val="1"/>
      <w:numFmt w:val="decimal"/>
      <w:lvlText w:val="%1.%2.%3."/>
      <w:lvlJc w:val="left"/>
      <w:pPr>
        <w:ind w:left="1072" w:hanging="504"/>
      </w:pPr>
      <w:rPr>
        <w:rFonts w:hint="default"/>
        <w:b w:val="0"/>
        <w:bCs w:val="0"/>
        <w:i w:val="0"/>
        <w:iCs w:val="0"/>
        <w:smallCaps w:val="0"/>
        <w:strike w:val="0"/>
        <w:color w:val="000000"/>
        <w:spacing w:val="0"/>
        <w:position w:val="0"/>
        <w:sz w:val="24"/>
        <w:szCs w:val="24"/>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F5804D4"/>
    <w:multiLevelType w:val="multilevel"/>
    <w:tmpl w:val="73FE3EAE"/>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0CA78A5"/>
    <w:multiLevelType w:val="multilevel"/>
    <w:tmpl w:val="41F83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3864C1B"/>
    <w:multiLevelType w:val="hybridMultilevel"/>
    <w:tmpl w:val="455431A4"/>
    <w:lvl w:ilvl="0" w:tplc="FD24185E">
      <w:start w:val="39"/>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5">
    <w:nsid w:val="638E1116"/>
    <w:multiLevelType w:val="hybridMultilevel"/>
    <w:tmpl w:val="76AC1334"/>
    <w:lvl w:ilvl="0" w:tplc="A41A0E06">
      <w:start w:val="19"/>
      <w:numFmt w:val="decimal"/>
      <w:lvlText w:val="%1."/>
      <w:lvlJc w:val="left"/>
      <w:pPr>
        <w:ind w:left="1456" w:hanging="360"/>
      </w:pPr>
      <w:rPr>
        <w:rFonts w:hint="default"/>
      </w:rPr>
    </w:lvl>
    <w:lvl w:ilvl="1" w:tplc="04190019">
      <w:start w:val="1"/>
      <w:numFmt w:val="lowerLetter"/>
      <w:lvlText w:val="%2."/>
      <w:lvlJc w:val="left"/>
      <w:pPr>
        <w:ind w:left="2176" w:hanging="360"/>
      </w:pPr>
    </w:lvl>
    <w:lvl w:ilvl="2" w:tplc="0419001B">
      <w:start w:val="1"/>
      <w:numFmt w:val="lowerRoman"/>
      <w:lvlText w:val="%3."/>
      <w:lvlJc w:val="right"/>
      <w:pPr>
        <w:ind w:left="2896" w:hanging="180"/>
      </w:pPr>
    </w:lvl>
    <w:lvl w:ilvl="3" w:tplc="0419000F" w:tentative="1">
      <w:start w:val="1"/>
      <w:numFmt w:val="decimal"/>
      <w:lvlText w:val="%4."/>
      <w:lvlJc w:val="left"/>
      <w:pPr>
        <w:ind w:left="3616" w:hanging="360"/>
      </w:pPr>
    </w:lvl>
    <w:lvl w:ilvl="4" w:tplc="04190019" w:tentative="1">
      <w:start w:val="1"/>
      <w:numFmt w:val="lowerLetter"/>
      <w:lvlText w:val="%5."/>
      <w:lvlJc w:val="left"/>
      <w:pPr>
        <w:ind w:left="4336" w:hanging="360"/>
      </w:pPr>
    </w:lvl>
    <w:lvl w:ilvl="5" w:tplc="0419001B" w:tentative="1">
      <w:start w:val="1"/>
      <w:numFmt w:val="lowerRoman"/>
      <w:lvlText w:val="%6."/>
      <w:lvlJc w:val="right"/>
      <w:pPr>
        <w:ind w:left="5056" w:hanging="180"/>
      </w:pPr>
    </w:lvl>
    <w:lvl w:ilvl="6" w:tplc="0419000F" w:tentative="1">
      <w:start w:val="1"/>
      <w:numFmt w:val="decimal"/>
      <w:lvlText w:val="%7."/>
      <w:lvlJc w:val="left"/>
      <w:pPr>
        <w:ind w:left="5776" w:hanging="360"/>
      </w:pPr>
    </w:lvl>
    <w:lvl w:ilvl="7" w:tplc="04190019" w:tentative="1">
      <w:start w:val="1"/>
      <w:numFmt w:val="lowerLetter"/>
      <w:lvlText w:val="%8."/>
      <w:lvlJc w:val="left"/>
      <w:pPr>
        <w:ind w:left="6496" w:hanging="360"/>
      </w:pPr>
    </w:lvl>
    <w:lvl w:ilvl="8" w:tplc="0419001B" w:tentative="1">
      <w:start w:val="1"/>
      <w:numFmt w:val="lowerRoman"/>
      <w:lvlText w:val="%9."/>
      <w:lvlJc w:val="right"/>
      <w:pPr>
        <w:ind w:left="7216" w:hanging="180"/>
      </w:pPr>
    </w:lvl>
  </w:abstractNum>
  <w:abstractNum w:abstractNumId="36">
    <w:nsid w:val="6E480A2D"/>
    <w:multiLevelType w:val="hybridMultilevel"/>
    <w:tmpl w:val="489AC118"/>
    <w:lvl w:ilvl="0" w:tplc="5A1C4B14">
      <w:start w:val="1"/>
      <w:numFmt w:val="upperRoman"/>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FFFFFF"/>
      </w:rPr>
    </w:lvl>
    <w:lvl w:ilvl="1" w:tplc="B89021D6">
      <w:numFmt w:val="decimal"/>
      <w:lvlText w:val=""/>
      <w:lvlJc w:val="left"/>
    </w:lvl>
    <w:lvl w:ilvl="2" w:tplc="6DC0FB2E">
      <w:numFmt w:val="decimal"/>
      <w:lvlText w:val=""/>
      <w:lvlJc w:val="left"/>
    </w:lvl>
    <w:lvl w:ilvl="3" w:tplc="D004A33A">
      <w:numFmt w:val="decimal"/>
      <w:lvlText w:val=""/>
      <w:lvlJc w:val="left"/>
    </w:lvl>
    <w:lvl w:ilvl="4" w:tplc="8CE4672E">
      <w:numFmt w:val="decimal"/>
      <w:lvlText w:val=""/>
      <w:lvlJc w:val="left"/>
    </w:lvl>
    <w:lvl w:ilvl="5" w:tplc="AAC4BEC6">
      <w:numFmt w:val="decimal"/>
      <w:lvlText w:val=""/>
      <w:lvlJc w:val="left"/>
    </w:lvl>
    <w:lvl w:ilvl="6" w:tplc="6AA00616">
      <w:numFmt w:val="decimal"/>
      <w:lvlText w:val=""/>
      <w:lvlJc w:val="left"/>
    </w:lvl>
    <w:lvl w:ilvl="7" w:tplc="B8D07990">
      <w:numFmt w:val="decimal"/>
      <w:lvlText w:val=""/>
      <w:lvlJc w:val="left"/>
    </w:lvl>
    <w:lvl w:ilvl="8" w:tplc="FFD2B80A">
      <w:numFmt w:val="decimal"/>
      <w:lvlText w:val=""/>
      <w:lvlJc w:val="left"/>
    </w:lvl>
  </w:abstractNum>
  <w:abstractNum w:abstractNumId="37">
    <w:nsid w:val="6F0972F2"/>
    <w:multiLevelType w:val="multilevel"/>
    <w:tmpl w:val="1FF8ACF8"/>
    <w:lvl w:ilvl="0">
      <w:start w:val="19"/>
      <w:numFmt w:val="decimal"/>
      <w:lvlText w:val="%1."/>
      <w:lvlJc w:val="left"/>
      <w:pPr>
        <w:ind w:left="576" w:hanging="576"/>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38">
    <w:nsid w:val="6F4212F6"/>
    <w:multiLevelType w:val="multilevel"/>
    <w:tmpl w:val="201E90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3723034"/>
    <w:multiLevelType w:val="hybridMultilevel"/>
    <w:tmpl w:val="005AECCE"/>
    <w:lvl w:ilvl="0" w:tplc="5E984C70">
      <w:start w:val="1"/>
      <w:numFmt w:val="upperRoman"/>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FFFFFF"/>
      </w:rPr>
    </w:lvl>
    <w:lvl w:ilvl="1" w:tplc="D41CEB9E">
      <w:numFmt w:val="decimal"/>
      <w:lvlText w:val=""/>
      <w:lvlJc w:val="left"/>
    </w:lvl>
    <w:lvl w:ilvl="2" w:tplc="8EDE6A9A">
      <w:numFmt w:val="decimal"/>
      <w:lvlText w:val=""/>
      <w:lvlJc w:val="left"/>
    </w:lvl>
    <w:lvl w:ilvl="3" w:tplc="FB103504">
      <w:numFmt w:val="decimal"/>
      <w:lvlText w:val=""/>
      <w:lvlJc w:val="left"/>
    </w:lvl>
    <w:lvl w:ilvl="4" w:tplc="286E66D6">
      <w:numFmt w:val="decimal"/>
      <w:lvlText w:val=""/>
      <w:lvlJc w:val="left"/>
    </w:lvl>
    <w:lvl w:ilvl="5" w:tplc="8C9CC55E">
      <w:numFmt w:val="decimal"/>
      <w:lvlText w:val=""/>
      <w:lvlJc w:val="left"/>
    </w:lvl>
    <w:lvl w:ilvl="6" w:tplc="2C16B700">
      <w:numFmt w:val="decimal"/>
      <w:lvlText w:val=""/>
      <w:lvlJc w:val="left"/>
    </w:lvl>
    <w:lvl w:ilvl="7" w:tplc="29144B64">
      <w:numFmt w:val="decimal"/>
      <w:lvlText w:val=""/>
      <w:lvlJc w:val="left"/>
    </w:lvl>
    <w:lvl w:ilvl="8" w:tplc="901CFF62">
      <w:numFmt w:val="decimal"/>
      <w:lvlText w:val=""/>
      <w:lvlJc w:val="left"/>
    </w:lvl>
  </w:abstractNum>
  <w:abstractNum w:abstractNumId="40">
    <w:nsid w:val="742F0ABD"/>
    <w:multiLevelType w:val="multilevel"/>
    <w:tmpl w:val="2A4273E6"/>
    <w:lvl w:ilvl="0">
      <w:start w:val="2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nsid w:val="782B53D6"/>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A2F418F"/>
    <w:multiLevelType w:val="multilevel"/>
    <w:tmpl w:val="B8F872FC"/>
    <w:lvl w:ilvl="0">
      <w:start w:val="1"/>
      <w:numFmt w:val="decimal"/>
      <w:lvlText w:val="%1."/>
      <w:lvlJc w:val="left"/>
      <w:pPr>
        <w:ind w:left="2345" w:hanging="360"/>
      </w:pPr>
      <w:rPr>
        <w:b w:val="0"/>
        <w:bCs w:val="0"/>
        <w:i w:val="0"/>
        <w:iCs w:val="0"/>
        <w:smallCaps w:val="0"/>
        <w:strike w:val="0"/>
        <w:color w:val="000000"/>
        <w:spacing w:val="0"/>
        <w:position w:val="0"/>
        <w:sz w:val="24"/>
        <w:szCs w:val="24"/>
        <w:u w:val="none"/>
        <w:shd w:val="clear" w:color="auto" w:fill="FFFFFF"/>
      </w:rPr>
    </w:lvl>
    <w:lvl w:ilvl="1">
      <w:start w:val="1"/>
      <w:numFmt w:val="decimal"/>
      <w:lvlText w:val="%1.%2."/>
      <w:lvlJc w:val="left"/>
      <w:pPr>
        <w:ind w:left="2559" w:hanging="432"/>
      </w:pPr>
      <w:rPr>
        <w:b w:val="0"/>
        <w:bCs w:val="0"/>
        <w:i w:val="0"/>
        <w:iCs w:val="0"/>
        <w:smallCaps w:val="0"/>
        <w:strike w:val="0"/>
        <w:color w:val="000000"/>
        <w:spacing w:val="0"/>
        <w:position w:val="0"/>
        <w:sz w:val="24"/>
        <w:szCs w:val="24"/>
        <w:u w:val="none"/>
        <w:shd w:val="clear" w:color="auto" w:fill="auto"/>
      </w:rPr>
    </w:lvl>
    <w:lvl w:ilvl="2">
      <w:start w:val="1"/>
      <w:numFmt w:val="decimal"/>
      <w:lvlText w:val="%1.%2.%3."/>
      <w:lvlJc w:val="left"/>
      <w:pPr>
        <w:ind w:left="504" w:hanging="504"/>
      </w:pPr>
      <w:rPr>
        <w:b w:val="0"/>
        <w:bCs w:val="0"/>
        <w:i w:val="0"/>
        <w:iCs w:val="0"/>
        <w:smallCaps w:val="0"/>
        <w:strike w:val="0"/>
        <w:color w:val="000000"/>
        <w:spacing w:val="0"/>
        <w:position w:val="0"/>
        <w:sz w:val="24"/>
        <w:szCs w:val="24"/>
        <w:u w:val="none"/>
        <w:shd w:val="clear" w:color="auto" w:fil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9"/>
  </w:num>
  <w:num w:numId="2">
    <w:abstractNumId w:val="42"/>
  </w:num>
  <w:num w:numId="3">
    <w:abstractNumId w:val="16"/>
  </w:num>
  <w:num w:numId="4">
    <w:abstractNumId w:val="9"/>
  </w:num>
  <w:num w:numId="5">
    <w:abstractNumId w:val="1"/>
  </w:num>
  <w:num w:numId="6">
    <w:abstractNumId w:val="20"/>
  </w:num>
  <w:num w:numId="7">
    <w:abstractNumId w:val="8"/>
  </w:num>
  <w:num w:numId="8">
    <w:abstractNumId w:val="14"/>
  </w:num>
  <w:num w:numId="9">
    <w:abstractNumId w:val="6"/>
  </w:num>
  <w:num w:numId="10">
    <w:abstractNumId w:val="5"/>
  </w:num>
  <w:num w:numId="11">
    <w:abstractNumId w:val="4"/>
  </w:num>
  <w:num w:numId="12">
    <w:abstractNumId w:val="30"/>
  </w:num>
  <w:num w:numId="13">
    <w:abstractNumId w:val="40"/>
  </w:num>
  <w:num w:numId="14">
    <w:abstractNumId w:val="31"/>
  </w:num>
  <w:num w:numId="15">
    <w:abstractNumId w:val="32"/>
  </w:num>
  <w:num w:numId="16">
    <w:abstractNumId w:val="7"/>
  </w:num>
  <w:num w:numId="17">
    <w:abstractNumId w:val="18"/>
  </w:num>
  <w:num w:numId="18">
    <w:abstractNumId w:val="17"/>
  </w:num>
  <w:num w:numId="19">
    <w:abstractNumId w:val="28"/>
  </w:num>
  <w:num w:numId="20">
    <w:abstractNumId w:val="35"/>
  </w:num>
  <w:num w:numId="21">
    <w:abstractNumId w:val="11"/>
  </w:num>
  <w:num w:numId="22">
    <w:abstractNumId w:val="36"/>
  </w:num>
  <w:num w:numId="23">
    <w:abstractNumId w:val="3"/>
  </w:num>
  <w:num w:numId="24">
    <w:abstractNumId w:val="13"/>
  </w:num>
  <w:num w:numId="25">
    <w:abstractNumId w:val="15"/>
  </w:num>
  <w:num w:numId="26">
    <w:abstractNumId w:val="37"/>
  </w:num>
  <w:num w:numId="27">
    <w:abstractNumId w:val="22"/>
  </w:num>
  <w:num w:numId="28">
    <w:abstractNumId w:val="23"/>
  </w:num>
  <w:num w:numId="29">
    <w:abstractNumId w:val="21"/>
  </w:num>
  <w:num w:numId="30">
    <w:abstractNumId w:val="34"/>
  </w:num>
  <w:num w:numId="31">
    <w:abstractNumId w:val="26"/>
  </w:num>
  <w:num w:numId="32">
    <w:abstractNumId w:val="25"/>
  </w:num>
  <w:num w:numId="33">
    <w:abstractNumId w:val="24"/>
  </w:num>
  <w:num w:numId="34">
    <w:abstractNumId w:val="41"/>
  </w:num>
  <w:num w:numId="35">
    <w:abstractNumId w:val="27"/>
  </w:num>
  <w:num w:numId="36">
    <w:abstractNumId w:val="29"/>
  </w:num>
  <w:num w:numId="37">
    <w:abstractNumId w:val="2"/>
  </w:num>
  <w:num w:numId="38">
    <w:abstractNumId w:val="10"/>
  </w:num>
  <w:num w:numId="39">
    <w:abstractNumId w:val="19"/>
  </w:num>
  <w:num w:numId="40">
    <w:abstractNumId w:val="33"/>
    <w:lvlOverride w:ilvl="0">
      <w:startOverride w:val="1"/>
    </w:lvlOverride>
  </w:num>
  <w:num w:numId="41">
    <w:abstractNumId w:val="38"/>
    <w:lvlOverride w:ilvl="0">
      <w:startOverride w:val="1"/>
    </w:lvlOverride>
  </w:num>
  <w:num w:numId="42">
    <w:abstractNumId w:val="38"/>
    <w:lvlOverride w:ilvl="0">
      <w:startOverride w:val="1"/>
    </w:lvlOverride>
  </w:num>
  <w:num w:numId="43">
    <w:abstractNumId w:val="12"/>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8EF"/>
    <w:rsid w:val="00006838"/>
    <w:rsid w:val="00007E5B"/>
    <w:rsid w:val="0001314D"/>
    <w:rsid w:val="00017DA6"/>
    <w:rsid w:val="000419BC"/>
    <w:rsid w:val="00044DA8"/>
    <w:rsid w:val="00047A91"/>
    <w:rsid w:val="0006181F"/>
    <w:rsid w:val="00064EC2"/>
    <w:rsid w:val="000801B4"/>
    <w:rsid w:val="000819BA"/>
    <w:rsid w:val="0009070B"/>
    <w:rsid w:val="000979C5"/>
    <w:rsid w:val="000A0348"/>
    <w:rsid w:val="000A4688"/>
    <w:rsid w:val="000B127E"/>
    <w:rsid w:val="000D6E79"/>
    <w:rsid w:val="000E2955"/>
    <w:rsid w:val="000E75DE"/>
    <w:rsid w:val="000F6524"/>
    <w:rsid w:val="0010164B"/>
    <w:rsid w:val="0010488B"/>
    <w:rsid w:val="001075A8"/>
    <w:rsid w:val="00111644"/>
    <w:rsid w:val="001252AA"/>
    <w:rsid w:val="00131AF9"/>
    <w:rsid w:val="0013302F"/>
    <w:rsid w:val="00133582"/>
    <w:rsid w:val="001427CC"/>
    <w:rsid w:val="0016001E"/>
    <w:rsid w:val="001915B6"/>
    <w:rsid w:val="001924D4"/>
    <w:rsid w:val="00193CC3"/>
    <w:rsid w:val="001964CC"/>
    <w:rsid w:val="001A0801"/>
    <w:rsid w:val="001A34C6"/>
    <w:rsid w:val="001C0174"/>
    <w:rsid w:val="001C166F"/>
    <w:rsid w:val="001C351A"/>
    <w:rsid w:val="001E3CE5"/>
    <w:rsid w:val="001E678D"/>
    <w:rsid w:val="001F4D9C"/>
    <w:rsid w:val="00210F34"/>
    <w:rsid w:val="002127AB"/>
    <w:rsid w:val="0021319D"/>
    <w:rsid w:val="002553F2"/>
    <w:rsid w:val="002577D6"/>
    <w:rsid w:val="002608BB"/>
    <w:rsid w:val="002763F6"/>
    <w:rsid w:val="002862E8"/>
    <w:rsid w:val="002863D5"/>
    <w:rsid w:val="00292D60"/>
    <w:rsid w:val="002A7FDA"/>
    <w:rsid w:val="002B634C"/>
    <w:rsid w:val="002D0B15"/>
    <w:rsid w:val="002D0FEE"/>
    <w:rsid w:val="002E342D"/>
    <w:rsid w:val="002E7164"/>
    <w:rsid w:val="002F2644"/>
    <w:rsid w:val="002F7EC2"/>
    <w:rsid w:val="00304A25"/>
    <w:rsid w:val="00314099"/>
    <w:rsid w:val="0031619F"/>
    <w:rsid w:val="00322BE5"/>
    <w:rsid w:val="00332D02"/>
    <w:rsid w:val="00345D1D"/>
    <w:rsid w:val="0035275A"/>
    <w:rsid w:val="00361C27"/>
    <w:rsid w:val="00371AF8"/>
    <w:rsid w:val="003726D9"/>
    <w:rsid w:val="00376DF8"/>
    <w:rsid w:val="00382243"/>
    <w:rsid w:val="00390F16"/>
    <w:rsid w:val="003A251A"/>
    <w:rsid w:val="003A31A5"/>
    <w:rsid w:val="003A4736"/>
    <w:rsid w:val="003A66EF"/>
    <w:rsid w:val="003B30FA"/>
    <w:rsid w:val="003B4111"/>
    <w:rsid w:val="003C43E3"/>
    <w:rsid w:val="003E129E"/>
    <w:rsid w:val="003E740E"/>
    <w:rsid w:val="003F69B0"/>
    <w:rsid w:val="00410A8C"/>
    <w:rsid w:val="0042211A"/>
    <w:rsid w:val="00430506"/>
    <w:rsid w:val="0044696A"/>
    <w:rsid w:val="0045351C"/>
    <w:rsid w:val="004554DB"/>
    <w:rsid w:val="004709F4"/>
    <w:rsid w:val="00472DF4"/>
    <w:rsid w:val="0048299D"/>
    <w:rsid w:val="0048790C"/>
    <w:rsid w:val="00494F95"/>
    <w:rsid w:val="004B0D30"/>
    <w:rsid w:val="004C490B"/>
    <w:rsid w:val="004D25EA"/>
    <w:rsid w:val="004E1E2F"/>
    <w:rsid w:val="004E3440"/>
    <w:rsid w:val="004E708A"/>
    <w:rsid w:val="004F0DAC"/>
    <w:rsid w:val="004F1387"/>
    <w:rsid w:val="004F5E8D"/>
    <w:rsid w:val="00501B43"/>
    <w:rsid w:val="00503EB6"/>
    <w:rsid w:val="00511BD6"/>
    <w:rsid w:val="00515A59"/>
    <w:rsid w:val="005237D8"/>
    <w:rsid w:val="00531C77"/>
    <w:rsid w:val="00543D53"/>
    <w:rsid w:val="00546D07"/>
    <w:rsid w:val="0055571A"/>
    <w:rsid w:val="00570414"/>
    <w:rsid w:val="00574CF3"/>
    <w:rsid w:val="00577ABA"/>
    <w:rsid w:val="00590082"/>
    <w:rsid w:val="005974E9"/>
    <w:rsid w:val="005A18EF"/>
    <w:rsid w:val="005A333B"/>
    <w:rsid w:val="005A5A5F"/>
    <w:rsid w:val="005C627B"/>
    <w:rsid w:val="005C7C59"/>
    <w:rsid w:val="005D13F0"/>
    <w:rsid w:val="005E4851"/>
    <w:rsid w:val="005F5ED5"/>
    <w:rsid w:val="0060395E"/>
    <w:rsid w:val="00613497"/>
    <w:rsid w:val="006210FF"/>
    <w:rsid w:val="006270E1"/>
    <w:rsid w:val="00631CD7"/>
    <w:rsid w:val="00633DA1"/>
    <w:rsid w:val="00642A55"/>
    <w:rsid w:val="006645EF"/>
    <w:rsid w:val="00676D18"/>
    <w:rsid w:val="00677D69"/>
    <w:rsid w:val="006827EB"/>
    <w:rsid w:val="00684AC6"/>
    <w:rsid w:val="00685EFB"/>
    <w:rsid w:val="00690FF0"/>
    <w:rsid w:val="00692F4F"/>
    <w:rsid w:val="006A2B82"/>
    <w:rsid w:val="006A3DDD"/>
    <w:rsid w:val="006A4528"/>
    <w:rsid w:val="006B0610"/>
    <w:rsid w:val="006C716C"/>
    <w:rsid w:val="006C7BCF"/>
    <w:rsid w:val="006E3059"/>
    <w:rsid w:val="006E337F"/>
    <w:rsid w:val="006E4963"/>
    <w:rsid w:val="006E73B3"/>
    <w:rsid w:val="006F0078"/>
    <w:rsid w:val="006F0F3B"/>
    <w:rsid w:val="007023D6"/>
    <w:rsid w:val="00707FAC"/>
    <w:rsid w:val="00716005"/>
    <w:rsid w:val="007218D2"/>
    <w:rsid w:val="0072601F"/>
    <w:rsid w:val="007263E0"/>
    <w:rsid w:val="007502F8"/>
    <w:rsid w:val="00751C96"/>
    <w:rsid w:val="00760477"/>
    <w:rsid w:val="007703B0"/>
    <w:rsid w:val="00772C9C"/>
    <w:rsid w:val="007764E8"/>
    <w:rsid w:val="00777916"/>
    <w:rsid w:val="007849F7"/>
    <w:rsid w:val="007A096B"/>
    <w:rsid w:val="007A426A"/>
    <w:rsid w:val="007A4349"/>
    <w:rsid w:val="007B5568"/>
    <w:rsid w:val="007C0C84"/>
    <w:rsid w:val="007C3A95"/>
    <w:rsid w:val="00810046"/>
    <w:rsid w:val="008105D6"/>
    <w:rsid w:val="00814749"/>
    <w:rsid w:val="008224E7"/>
    <w:rsid w:val="008248B9"/>
    <w:rsid w:val="00831AB4"/>
    <w:rsid w:val="0083663E"/>
    <w:rsid w:val="00837445"/>
    <w:rsid w:val="00844215"/>
    <w:rsid w:val="008468C3"/>
    <w:rsid w:val="008502CA"/>
    <w:rsid w:val="0085036E"/>
    <w:rsid w:val="00851DB1"/>
    <w:rsid w:val="008767EC"/>
    <w:rsid w:val="0088637E"/>
    <w:rsid w:val="00887144"/>
    <w:rsid w:val="00887C9B"/>
    <w:rsid w:val="008908B6"/>
    <w:rsid w:val="00893661"/>
    <w:rsid w:val="008A0735"/>
    <w:rsid w:val="008A10E7"/>
    <w:rsid w:val="008A1562"/>
    <w:rsid w:val="008A65EF"/>
    <w:rsid w:val="008A6978"/>
    <w:rsid w:val="008B0738"/>
    <w:rsid w:val="008B546F"/>
    <w:rsid w:val="008B69B7"/>
    <w:rsid w:val="008C1C38"/>
    <w:rsid w:val="008D18D9"/>
    <w:rsid w:val="008D3C3F"/>
    <w:rsid w:val="008E06E9"/>
    <w:rsid w:val="008F0C9A"/>
    <w:rsid w:val="00900094"/>
    <w:rsid w:val="00900B68"/>
    <w:rsid w:val="009031B5"/>
    <w:rsid w:val="00905F07"/>
    <w:rsid w:val="00913506"/>
    <w:rsid w:val="00914797"/>
    <w:rsid w:val="009219BB"/>
    <w:rsid w:val="00926556"/>
    <w:rsid w:val="0093292A"/>
    <w:rsid w:val="00934689"/>
    <w:rsid w:val="00936F51"/>
    <w:rsid w:val="00952468"/>
    <w:rsid w:val="009535A0"/>
    <w:rsid w:val="009634F8"/>
    <w:rsid w:val="00964AFB"/>
    <w:rsid w:val="00965424"/>
    <w:rsid w:val="00970D54"/>
    <w:rsid w:val="00987656"/>
    <w:rsid w:val="009901A7"/>
    <w:rsid w:val="00992C69"/>
    <w:rsid w:val="00997E70"/>
    <w:rsid w:val="009A64A1"/>
    <w:rsid w:val="009B1577"/>
    <w:rsid w:val="009B6F58"/>
    <w:rsid w:val="009B7BF4"/>
    <w:rsid w:val="009C1E8F"/>
    <w:rsid w:val="009C20CA"/>
    <w:rsid w:val="009C7945"/>
    <w:rsid w:val="009D0A41"/>
    <w:rsid w:val="009E1FC9"/>
    <w:rsid w:val="009F7835"/>
    <w:rsid w:val="00A041CB"/>
    <w:rsid w:val="00A13A52"/>
    <w:rsid w:val="00A16CF0"/>
    <w:rsid w:val="00A24D48"/>
    <w:rsid w:val="00A33C37"/>
    <w:rsid w:val="00A35F30"/>
    <w:rsid w:val="00A44670"/>
    <w:rsid w:val="00A62A72"/>
    <w:rsid w:val="00A632F6"/>
    <w:rsid w:val="00A641BA"/>
    <w:rsid w:val="00A75D14"/>
    <w:rsid w:val="00A77487"/>
    <w:rsid w:val="00A85D2C"/>
    <w:rsid w:val="00A86C09"/>
    <w:rsid w:val="00A91386"/>
    <w:rsid w:val="00AC051A"/>
    <w:rsid w:val="00AC22FA"/>
    <w:rsid w:val="00AC5A25"/>
    <w:rsid w:val="00AD0DFD"/>
    <w:rsid w:val="00AE1C11"/>
    <w:rsid w:val="00AE3B4F"/>
    <w:rsid w:val="00AF503F"/>
    <w:rsid w:val="00B02D0C"/>
    <w:rsid w:val="00B057F3"/>
    <w:rsid w:val="00B05860"/>
    <w:rsid w:val="00B11734"/>
    <w:rsid w:val="00B15B24"/>
    <w:rsid w:val="00B161AC"/>
    <w:rsid w:val="00B17F20"/>
    <w:rsid w:val="00B21BE1"/>
    <w:rsid w:val="00B30B5A"/>
    <w:rsid w:val="00B32443"/>
    <w:rsid w:val="00B50F6B"/>
    <w:rsid w:val="00B55412"/>
    <w:rsid w:val="00B56569"/>
    <w:rsid w:val="00B605C8"/>
    <w:rsid w:val="00B620D0"/>
    <w:rsid w:val="00B62705"/>
    <w:rsid w:val="00B77F01"/>
    <w:rsid w:val="00B87075"/>
    <w:rsid w:val="00B91008"/>
    <w:rsid w:val="00B91423"/>
    <w:rsid w:val="00B9614C"/>
    <w:rsid w:val="00BA45FF"/>
    <w:rsid w:val="00BA6BA2"/>
    <w:rsid w:val="00BA7FA3"/>
    <w:rsid w:val="00BC002A"/>
    <w:rsid w:val="00BC200A"/>
    <w:rsid w:val="00BD3BC9"/>
    <w:rsid w:val="00BE4A49"/>
    <w:rsid w:val="00BF0CF8"/>
    <w:rsid w:val="00C1479F"/>
    <w:rsid w:val="00C151F6"/>
    <w:rsid w:val="00C3041B"/>
    <w:rsid w:val="00C362F8"/>
    <w:rsid w:val="00C43CD6"/>
    <w:rsid w:val="00C45432"/>
    <w:rsid w:val="00C45A93"/>
    <w:rsid w:val="00C4766D"/>
    <w:rsid w:val="00C47C08"/>
    <w:rsid w:val="00C5346F"/>
    <w:rsid w:val="00C6420B"/>
    <w:rsid w:val="00C7123E"/>
    <w:rsid w:val="00C71F32"/>
    <w:rsid w:val="00C977AC"/>
    <w:rsid w:val="00C97C51"/>
    <w:rsid w:val="00CA02CF"/>
    <w:rsid w:val="00CA6BC2"/>
    <w:rsid w:val="00CA720F"/>
    <w:rsid w:val="00CB6D77"/>
    <w:rsid w:val="00CC1A2B"/>
    <w:rsid w:val="00CD7681"/>
    <w:rsid w:val="00CE4EDA"/>
    <w:rsid w:val="00CE52BB"/>
    <w:rsid w:val="00CE5C02"/>
    <w:rsid w:val="00D009DF"/>
    <w:rsid w:val="00D04FCD"/>
    <w:rsid w:val="00D07EBE"/>
    <w:rsid w:val="00D24BD6"/>
    <w:rsid w:val="00D270A7"/>
    <w:rsid w:val="00D33CF8"/>
    <w:rsid w:val="00D44D2E"/>
    <w:rsid w:val="00D46EB9"/>
    <w:rsid w:val="00D51DEA"/>
    <w:rsid w:val="00D51F08"/>
    <w:rsid w:val="00D60313"/>
    <w:rsid w:val="00D6605B"/>
    <w:rsid w:val="00D727EF"/>
    <w:rsid w:val="00D8013D"/>
    <w:rsid w:val="00D83801"/>
    <w:rsid w:val="00D858DC"/>
    <w:rsid w:val="00D862D0"/>
    <w:rsid w:val="00D91234"/>
    <w:rsid w:val="00D95360"/>
    <w:rsid w:val="00DA5FA1"/>
    <w:rsid w:val="00DA7529"/>
    <w:rsid w:val="00DB16CD"/>
    <w:rsid w:val="00DB600E"/>
    <w:rsid w:val="00DB639B"/>
    <w:rsid w:val="00DB6FA4"/>
    <w:rsid w:val="00DB72FD"/>
    <w:rsid w:val="00DC1BD0"/>
    <w:rsid w:val="00DC55DC"/>
    <w:rsid w:val="00DD28B7"/>
    <w:rsid w:val="00DD379C"/>
    <w:rsid w:val="00DF13B9"/>
    <w:rsid w:val="00E15A15"/>
    <w:rsid w:val="00E25664"/>
    <w:rsid w:val="00E315C9"/>
    <w:rsid w:val="00E56BC2"/>
    <w:rsid w:val="00E71842"/>
    <w:rsid w:val="00E93CCB"/>
    <w:rsid w:val="00EA0B13"/>
    <w:rsid w:val="00EB1500"/>
    <w:rsid w:val="00EB1BDE"/>
    <w:rsid w:val="00EB2B73"/>
    <w:rsid w:val="00EB4C72"/>
    <w:rsid w:val="00EC4843"/>
    <w:rsid w:val="00EC6573"/>
    <w:rsid w:val="00ED265A"/>
    <w:rsid w:val="00ED5621"/>
    <w:rsid w:val="00EF129D"/>
    <w:rsid w:val="00F07F75"/>
    <w:rsid w:val="00F10E43"/>
    <w:rsid w:val="00F3438E"/>
    <w:rsid w:val="00F35B1D"/>
    <w:rsid w:val="00F63001"/>
    <w:rsid w:val="00F70E63"/>
    <w:rsid w:val="00F828CD"/>
    <w:rsid w:val="00F858F3"/>
    <w:rsid w:val="00F86583"/>
    <w:rsid w:val="00FA60EE"/>
    <w:rsid w:val="00FB2234"/>
    <w:rsid w:val="00FC286C"/>
    <w:rsid w:val="00FD03F7"/>
    <w:rsid w:val="00FD0D57"/>
    <w:rsid w:val="00FD1231"/>
    <w:rsid w:val="00FD1CAF"/>
    <w:rsid w:val="00FD3282"/>
    <w:rsid w:val="00FF4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D18D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8D18D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rsid w:val="008D18D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41">
    <w:name w:val="Основной текст (4)_"/>
    <w:basedOn w:val="a0"/>
    <w:link w:val="42"/>
    <w:rPr>
      <w:rFonts w:ascii="Cambria" w:eastAsia="Cambria" w:hAnsi="Cambria" w:cs="Cambria"/>
      <w:b w:val="0"/>
      <w:bCs w:val="0"/>
      <w:i/>
      <w:iCs/>
      <w:smallCaps w:val="0"/>
      <w:strike w:val="0"/>
      <w:sz w:val="18"/>
      <w:szCs w:val="18"/>
      <w:u w:val="none"/>
      <w:shd w:val="clear" w:color="auto" w:fill="auto"/>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u w:val="none"/>
      <w:shd w:val="clear" w:color="auto" w:fill="auto"/>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5">
    <w:name w:val="Основной текст (5)_"/>
    <w:basedOn w:val="a0"/>
    <w:link w:val="50"/>
    <w:rPr>
      <w:rFonts w:ascii="Arial" w:eastAsia="Arial" w:hAnsi="Arial" w:cs="Arial"/>
      <w:b w:val="0"/>
      <w:bCs w:val="0"/>
      <w:i w:val="0"/>
      <w:iCs w:val="0"/>
      <w:smallCaps w:val="0"/>
      <w:strike w:val="0"/>
      <w:sz w:val="13"/>
      <w:szCs w:val="13"/>
      <w:u w:val="none"/>
      <w:shd w:val="clear" w:color="auto" w:fill="auto"/>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25">
    <w:name w:val="Заголовок №2_"/>
    <w:basedOn w:val="a0"/>
    <w:link w:val="26"/>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6">
    <w:name w:val="Оглавление_"/>
    <w:basedOn w:val="a0"/>
    <w:link w:val="a7"/>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33">
    <w:name w:val="Заголовок №3_"/>
    <w:basedOn w:val="a0"/>
    <w:link w:val="34"/>
    <w:rPr>
      <w:rFonts w:ascii="Times New Roman" w:eastAsia="Times New Roman" w:hAnsi="Times New Roman" w:cs="Times New Roman"/>
      <w:b/>
      <w:bCs/>
      <w:i/>
      <w:iCs/>
      <w:smallCaps w:val="0"/>
      <w:strike w:val="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Другое_"/>
    <w:basedOn w:val="a0"/>
    <w:link w:val="ab"/>
    <w:rPr>
      <w:rFonts w:ascii="Times New Roman" w:eastAsia="Times New Roman" w:hAnsi="Times New Roman" w:cs="Times New Roman"/>
      <w:b w:val="0"/>
      <w:bCs w:val="0"/>
      <w:i w:val="0"/>
      <w:iCs w:val="0"/>
      <w:smallCaps w:val="0"/>
      <w:strike w:val="0"/>
      <w:u w:val="none"/>
      <w:shd w:val="clear" w:color="auto" w:fill="auto"/>
    </w:rPr>
  </w:style>
  <w:style w:type="character" w:customStyle="1" w:styleId="ac">
    <w:name w:val="Колонтитул_"/>
    <w:basedOn w:val="a0"/>
    <w:link w:val="ad"/>
    <w:rPr>
      <w:rFonts w:ascii="Calibri" w:eastAsia="Calibri" w:hAnsi="Calibri" w:cs="Calibri"/>
      <w:b w:val="0"/>
      <w:bCs w:val="0"/>
      <w:i w:val="0"/>
      <w:iCs w:val="0"/>
      <w:smallCaps w:val="0"/>
      <w:strike w:val="0"/>
      <w:sz w:val="22"/>
      <w:szCs w:val="22"/>
      <w:u w:val="none"/>
      <w:shd w:val="clear" w:color="auto" w:fill="auto"/>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e">
    <w:name w:val="Подпись к картинке_"/>
    <w:basedOn w:val="a0"/>
    <w:link w:val="af"/>
    <w:rPr>
      <w:rFonts w:ascii="Times New Roman" w:eastAsia="Times New Roman" w:hAnsi="Times New Roman" w:cs="Times New Roman"/>
      <w:b/>
      <w:bCs/>
      <w:i w:val="0"/>
      <w:iCs w:val="0"/>
      <w:smallCaps w:val="0"/>
      <w:strike w:val="0"/>
      <w:color w:val="000009"/>
      <w:sz w:val="8"/>
      <w:szCs w:val="8"/>
      <w:u w:val="none"/>
      <w:shd w:val="clear" w:color="auto" w:fill="auto"/>
    </w:rPr>
  </w:style>
  <w:style w:type="paragraph" w:customStyle="1" w:styleId="a4">
    <w:name w:val="Сноска"/>
    <w:basedOn w:val="a"/>
    <w:link w:val="a3"/>
    <w:pPr>
      <w:spacing w:after="40"/>
    </w:pPr>
    <w:rPr>
      <w:rFonts w:ascii="Times New Roman" w:eastAsia="Times New Roman" w:hAnsi="Times New Roman" w:cs="Times New Roman"/>
      <w:sz w:val="20"/>
      <w:szCs w:val="20"/>
    </w:rPr>
  </w:style>
  <w:style w:type="paragraph" w:customStyle="1" w:styleId="42">
    <w:name w:val="Основной текст (4)"/>
    <w:basedOn w:val="a"/>
    <w:link w:val="41"/>
    <w:pPr>
      <w:spacing w:after="220"/>
      <w:jc w:val="center"/>
    </w:pPr>
    <w:rPr>
      <w:rFonts w:ascii="Cambria" w:eastAsia="Cambria" w:hAnsi="Cambria" w:cs="Cambria"/>
      <w:i/>
      <w:iCs/>
      <w:sz w:val="18"/>
      <w:szCs w:val="18"/>
    </w:rPr>
  </w:style>
  <w:style w:type="paragraph" w:customStyle="1" w:styleId="11">
    <w:name w:val="Основной текст1"/>
    <w:basedOn w:val="a"/>
    <w:link w:val="a5"/>
    <w:pPr>
      <w:ind w:firstLine="400"/>
    </w:pPr>
    <w:rPr>
      <w:rFonts w:ascii="Times New Roman" w:eastAsia="Times New Roman" w:hAnsi="Times New Roman" w:cs="Times New Roman"/>
    </w:rPr>
  </w:style>
  <w:style w:type="paragraph" w:customStyle="1" w:styleId="22">
    <w:name w:val="Основной текст (2)"/>
    <w:basedOn w:val="a"/>
    <w:link w:val="21"/>
    <w:pPr>
      <w:spacing w:after="360" w:line="276" w:lineRule="auto"/>
      <w:ind w:firstLine="700"/>
    </w:pPr>
    <w:rPr>
      <w:rFonts w:ascii="Times New Roman" w:eastAsia="Times New Roman" w:hAnsi="Times New Roman" w:cs="Times New Roman"/>
      <w:sz w:val="28"/>
      <w:szCs w:val="28"/>
    </w:rPr>
  </w:style>
  <w:style w:type="paragraph" w:customStyle="1" w:styleId="50">
    <w:name w:val="Основной текст (5)"/>
    <w:basedOn w:val="a"/>
    <w:link w:val="5"/>
    <w:pPr>
      <w:spacing w:after="120" w:line="290" w:lineRule="auto"/>
    </w:pPr>
    <w:rPr>
      <w:rFonts w:ascii="Arial" w:eastAsia="Arial" w:hAnsi="Arial" w:cs="Arial"/>
      <w:sz w:val="13"/>
      <w:szCs w:val="13"/>
    </w:rPr>
  </w:style>
  <w:style w:type="paragraph" w:customStyle="1" w:styleId="60">
    <w:name w:val="Основной текст (6)"/>
    <w:basedOn w:val="a"/>
    <w:link w:val="6"/>
    <w:pPr>
      <w:spacing w:after="120"/>
      <w:ind w:left="3380"/>
    </w:pPr>
    <w:rPr>
      <w:rFonts w:ascii="Times New Roman" w:eastAsia="Times New Roman" w:hAnsi="Times New Roman" w:cs="Times New Roman"/>
      <w:sz w:val="14"/>
      <w:szCs w:val="14"/>
    </w:rPr>
  </w:style>
  <w:style w:type="paragraph" w:customStyle="1" w:styleId="32">
    <w:name w:val="Основной текст (3)"/>
    <w:basedOn w:val="a"/>
    <w:link w:val="31"/>
    <w:pPr>
      <w:spacing w:after="80" w:line="276" w:lineRule="auto"/>
    </w:pPr>
    <w:rPr>
      <w:rFonts w:ascii="Times New Roman" w:eastAsia="Times New Roman" w:hAnsi="Times New Roman" w:cs="Times New Roman"/>
      <w:b/>
      <w:bCs/>
      <w:sz w:val="20"/>
      <w:szCs w:val="20"/>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26">
    <w:name w:val="Заголовок №2"/>
    <w:basedOn w:val="a"/>
    <w:link w:val="25"/>
    <w:pPr>
      <w:spacing w:after="220"/>
      <w:ind w:left="2460" w:hanging="1010"/>
      <w:outlineLvl w:val="1"/>
    </w:pPr>
    <w:rPr>
      <w:rFonts w:ascii="Times New Roman" w:eastAsia="Times New Roman" w:hAnsi="Times New Roman" w:cs="Times New Roman"/>
      <w:b/>
      <w:bCs/>
      <w:sz w:val="28"/>
      <w:szCs w:val="28"/>
    </w:rPr>
  </w:style>
  <w:style w:type="paragraph" w:customStyle="1" w:styleId="a7">
    <w:name w:val="Оглавление"/>
    <w:basedOn w:val="a"/>
    <w:link w:val="a6"/>
    <w:pPr>
      <w:spacing w:after="80" w:line="276" w:lineRule="auto"/>
    </w:pPr>
    <w:rPr>
      <w:rFonts w:ascii="Times New Roman" w:eastAsia="Times New Roman" w:hAnsi="Times New Roman" w:cs="Times New Roman"/>
      <w:b/>
      <w:bCs/>
      <w:sz w:val="20"/>
      <w:szCs w:val="20"/>
    </w:rPr>
  </w:style>
  <w:style w:type="paragraph" w:customStyle="1" w:styleId="34">
    <w:name w:val="Заголовок №3"/>
    <w:basedOn w:val="a"/>
    <w:link w:val="33"/>
    <w:pPr>
      <w:spacing w:after="200"/>
      <w:outlineLvl w:val="2"/>
    </w:pPr>
    <w:rPr>
      <w:rFonts w:ascii="Times New Roman" w:eastAsia="Times New Roman" w:hAnsi="Times New Roman" w:cs="Times New Roman"/>
      <w:b/>
      <w:bCs/>
      <w:i/>
      <w:iCs/>
    </w:rPr>
  </w:style>
  <w:style w:type="paragraph" w:customStyle="1" w:styleId="a9">
    <w:name w:val="Подпись к таблице"/>
    <w:basedOn w:val="a"/>
    <w:link w:val="a8"/>
    <w:rPr>
      <w:rFonts w:ascii="Times New Roman" w:eastAsia="Times New Roman" w:hAnsi="Times New Roman" w:cs="Times New Roman"/>
    </w:rPr>
  </w:style>
  <w:style w:type="paragraph" w:customStyle="1" w:styleId="ab">
    <w:name w:val="Другое"/>
    <w:basedOn w:val="a"/>
    <w:link w:val="aa"/>
    <w:pPr>
      <w:ind w:firstLine="400"/>
    </w:pPr>
    <w:rPr>
      <w:rFonts w:ascii="Times New Roman" w:eastAsia="Times New Roman" w:hAnsi="Times New Roman" w:cs="Times New Roman"/>
    </w:rPr>
  </w:style>
  <w:style w:type="paragraph" w:customStyle="1" w:styleId="ad">
    <w:name w:val="Колонтитул"/>
    <w:basedOn w:val="a"/>
    <w:link w:val="ac"/>
    <w:rPr>
      <w:rFonts w:ascii="Calibri" w:eastAsia="Calibri" w:hAnsi="Calibri" w:cs="Calibri"/>
      <w:sz w:val="22"/>
      <w:szCs w:val="22"/>
    </w:rPr>
  </w:style>
  <w:style w:type="paragraph" w:customStyle="1" w:styleId="13">
    <w:name w:val="Заголовок №1"/>
    <w:basedOn w:val="a"/>
    <w:link w:val="12"/>
    <w:pPr>
      <w:spacing w:after="760"/>
      <w:ind w:right="140"/>
      <w:jc w:val="right"/>
      <w:outlineLvl w:val="0"/>
    </w:pPr>
    <w:rPr>
      <w:rFonts w:ascii="Times New Roman" w:eastAsia="Times New Roman" w:hAnsi="Times New Roman" w:cs="Times New Roman"/>
      <w:sz w:val="28"/>
      <w:szCs w:val="28"/>
    </w:rPr>
  </w:style>
  <w:style w:type="paragraph" w:customStyle="1" w:styleId="af">
    <w:name w:val="Подпись к картинке"/>
    <w:basedOn w:val="a"/>
    <w:link w:val="ae"/>
    <w:rPr>
      <w:rFonts w:ascii="Times New Roman" w:eastAsia="Times New Roman" w:hAnsi="Times New Roman" w:cs="Times New Roman"/>
      <w:b/>
      <w:bCs/>
      <w:color w:val="000009"/>
      <w:sz w:val="8"/>
      <w:szCs w:val="8"/>
    </w:rPr>
  </w:style>
  <w:style w:type="character" w:styleId="af0">
    <w:name w:val="annotation reference"/>
    <w:basedOn w:val="a0"/>
    <w:uiPriority w:val="99"/>
    <w:semiHidden/>
    <w:unhideWhenUsed/>
    <w:rPr>
      <w:sz w:val="16"/>
      <w:szCs w:val="16"/>
    </w:rPr>
  </w:style>
  <w:style w:type="paragraph" w:styleId="af1">
    <w:name w:val="annotation text"/>
    <w:basedOn w:val="a"/>
    <w:link w:val="af2"/>
    <w:uiPriority w:val="99"/>
    <w:unhideWhenUsed/>
    <w:rPr>
      <w:sz w:val="20"/>
      <w:szCs w:val="20"/>
    </w:rPr>
  </w:style>
  <w:style w:type="character" w:customStyle="1" w:styleId="af2">
    <w:name w:val="Текст примечания Знак"/>
    <w:basedOn w:val="a0"/>
    <w:link w:val="af1"/>
    <w:uiPriority w:val="99"/>
    <w:rPr>
      <w:color w:val="000000"/>
      <w:sz w:val="20"/>
      <w:szCs w:val="20"/>
    </w:rPr>
  </w:style>
  <w:style w:type="paragraph" w:styleId="af3">
    <w:name w:val="annotation subject"/>
    <w:basedOn w:val="af1"/>
    <w:next w:val="af1"/>
    <w:link w:val="af4"/>
    <w:uiPriority w:val="99"/>
    <w:semiHidden/>
    <w:unhideWhenUsed/>
    <w:rPr>
      <w:b/>
      <w:bCs/>
    </w:rPr>
  </w:style>
  <w:style w:type="character" w:customStyle="1" w:styleId="af4">
    <w:name w:val="Тема примечания Знак"/>
    <w:basedOn w:val="af2"/>
    <w:link w:val="af3"/>
    <w:uiPriority w:val="99"/>
    <w:semiHidden/>
    <w:rPr>
      <w:b/>
      <w:bCs/>
      <w:color w:val="000000"/>
      <w:sz w:val="20"/>
      <w:szCs w:val="20"/>
    </w:rPr>
  </w:style>
  <w:style w:type="paragraph" w:styleId="af5">
    <w:name w:val="Balloon Text"/>
    <w:basedOn w:val="a"/>
    <w:link w:val="af6"/>
    <w:uiPriority w:val="99"/>
    <w:semiHidden/>
    <w:unhideWhenUsed/>
    <w:rPr>
      <w:rFonts w:ascii="Tahoma" w:hAnsi="Tahoma" w:cs="Tahoma"/>
      <w:sz w:val="16"/>
      <w:szCs w:val="16"/>
    </w:rPr>
  </w:style>
  <w:style w:type="character" w:customStyle="1" w:styleId="af6">
    <w:name w:val="Текст выноски Знак"/>
    <w:basedOn w:val="a0"/>
    <w:link w:val="af5"/>
    <w:uiPriority w:val="99"/>
    <w:semiHidden/>
    <w:rPr>
      <w:rFonts w:ascii="Tahoma" w:hAnsi="Tahoma" w:cs="Tahoma"/>
      <w:color w:val="000000"/>
      <w:sz w:val="16"/>
      <w:szCs w:val="16"/>
    </w:rPr>
  </w:style>
  <w:style w:type="character" w:customStyle="1" w:styleId="af7">
    <w:name w:val="Абзац списка Знак"/>
    <w:basedOn w:val="a0"/>
    <w:link w:val="af8"/>
    <w:uiPriority w:val="34"/>
    <w:locked/>
    <w:rPr>
      <w:rFonts w:ascii="Times New Roman" w:eastAsia="Times New Roman" w:hAnsi="Times New Roman" w:cs="Times New Roman"/>
      <w:sz w:val="28"/>
      <w:szCs w:val="28"/>
    </w:rPr>
  </w:style>
  <w:style w:type="paragraph" w:styleId="af8">
    <w:name w:val="List Paragraph"/>
    <w:basedOn w:val="a"/>
    <w:link w:val="af7"/>
    <w:uiPriority w:val="34"/>
    <w:qFormat/>
    <w:pPr>
      <w:widowControl/>
      <w:spacing w:before="240" w:line="312" w:lineRule="auto"/>
      <w:ind w:left="720" w:firstLine="851"/>
      <w:contextualSpacing/>
      <w:jc w:val="both"/>
    </w:pPr>
    <w:rPr>
      <w:rFonts w:ascii="Times New Roman" w:eastAsia="Times New Roman" w:hAnsi="Times New Roman" w:cs="Times New Roman"/>
      <w:color w:val="auto"/>
      <w:sz w:val="28"/>
      <w:szCs w:val="28"/>
    </w:rPr>
  </w:style>
  <w:style w:type="table" w:styleId="af9">
    <w:name w:val="Table Grid"/>
    <w:basedOn w:val="a1"/>
    <w:uiPriority w:val="59"/>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Revision"/>
    <w:hidden/>
    <w:uiPriority w:val="99"/>
    <w:semiHidden/>
    <w:pPr>
      <w:widowControl/>
    </w:pPr>
    <w:rPr>
      <w:color w:val="000000"/>
    </w:rPr>
  </w:style>
  <w:style w:type="character" w:customStyle="1" w:styleId="fontstyle01">
    <w:name w:val="fontstyle01"/>
    <w:basedOn w:val="a0"/>
    <w:rPr>
      <w:rFonts w:ascii="cairofont-19-1" w:hAnsi="cairofont-19-1" w:hint="default"/>
      <w:b w:val="0"/>
      <w:bCs w:val="0"/>
      <w:i w:val="0"/>
      <w:iCs w:val="0"/>
      <w:color w:val="000000"/>
      <w:sz w:val="28"/>
      <w:szCs w:val="28"/>
    </w:rPr>
  </w:style>
  <w:style w:type="character" w:customStyle="1" w:styleId="fontstyle21">
    <w:name w:val="fontstyle21"/>
    <w:basedOn w:val="a0"/>
    <w:rPr>
      <w:rFonts w:ascii="cairofont-19-0" w:hAnsi="cairofont-19-0" w:hint="default"/>
      <w:b w:val="0"/>
      <w:bCs w:val="0"/>
      <w:i w:val="0"/>
      <w:iCs w:val="0"/>
      <w:color w:val="000000"/>
      <w:sz w:val="28"/>
      <w:szCs w:val="28"/>
    </w:rPr>
  </w:style>
  <w:style w:type="character" w:customStyle="1" w:styleId="fontstyle31">
    <w:name w:val="fontstyle31"/>
    <w:basedOn w:val="a0"/>
    <w:rPr>
      <w:rFonts w:ascii="cairofont-48-0" w:hAnsi="cairofont-48-0" w:hint="default"/>
      <w:b w:val="0"/>
      <w:bCs w:val="0"/>
      <w:i w:val="0"/>
      <w:iCs w:val="0"/>
      <w:color w:val="000000"/>
      <w:sz w:val="28"/>
      <w:szCs w:val="28"/>
    </w:rPr>
  </w:style>
  <w:style w:type="character" w:customStyle="1" w:styleId="fontstyle41">
    <w:name w:val="fontstyle41"/>
    <w:basedOn w:val="a0"/>
    <w:rPr>
      <w:rFonts w:ascii="cairofont-88-1" w:hAnsi="cairofont-88-1" w:hint="default"/>
      <w:b w:val="0"/>
      <w:bCs w:val="0"/>
      <w:i w:val="0"/>
      <w:iCs w:val="0"/>
      <w:color w:val="000000"/>
      <w:sz w:val="28"/>
      <w:szCs w:val="28"/>
    </w:rPr>
  </w:style>
  <w:style w:type="character" w:customStyle="1" w:styleId="fontstyle51">
    <w:name w:val="fontstyle51"/>
    <w:basedOn w:val="a0"/>
    <w:rPr>
      <w:rFonts w:ascii="cairofont-88-0" w:hAnsi="cairofont-88-0" w:hint="default"/>
      <w:b w:val="0"/>
      <w:bCs w:val="0"/>
      <w:i w:val="0"/>
      <w:iCs w:val="0"/>
      <w:color w:val="000000"/>
      <w:sz w:val="28"/>
      <w:szCs w:val="28"/>
    </w:rPr>
  </w:style>
  <w:style w:type="character" w:customStyle="1" w:styleId="fontstyle61">
    <w:name w:val="fontstyle61"/>
    <w:basedOn w:val="a0"/>
    <w:rPr>
      <w:rFonts w:ascii="cairofont-92-0" w:hAnsi="cairofont-92-0" w:hint="default"/>
      <w:b w:val="0"/>
      <w:bCs w:val="0"/>
      <w:i w:val="0"/>
      <w:iCs w:val="0"/>
      <w:color w:val="000000"/>
      <w:sz w:val="28"/>
      <w:szCs w:val="28"/>
    </w:rPr>
  </w:style>
  <w:style w:type="character" w:customStyle="1" w:styleId="fontstyle71">
    <w:name w:val="fontstyle71"/>
    <w:basedOn w:val="a0"/>
    <w:rPr>
      <w:rFonts w:ascii="cairofont-93-1" w:hAnsi="cairofont-93-1" w:hint="default"/>
      <w:b w:val="0"/>
      <w:bCs w:val="0"/>
      <w:i w:val="0"/>
      <w:iCs w:val="0"/>
      <w:color w:val="000000"/>
      <w:sz w:val="28"/>
      <w:szCs w:val="28"/>
    </w:rPr>
  </w:style>
  <w:style w:type="character" w:customStyle="1" w:styleId="fontstyle81">
    <w:name w:val="fontstyle81"/>
    <w:basedOn w:val="a0"/>
    <w:rPr>
      <w:rFonts w:ascii="cairofont-93-0" w:hAnsi="cairofont-93-0" w:hint="default"/>
      <w:b w:val="0"/>
      <w:bCs w:val="0"/>
      <w:i w:val="0"/>
      <w:iCs w:val="0"/>
      <w:color w:val="000000"/>
      <w:sz w:val="28"/>
      <w:szCs w:val="28"/>
    </w:rPr>
  </w:style>
  <w:style w:type="character" w:customStyle="1" w:styleId="fontstyle91">
    <w:name w:val="fontstyle91"/>
    <w:basedOn w:val="a0"/>
    <w:rPr>
      <w:rFonts w:ascii="cairofont-97-1" w:hAnsi="cairofont-97-1" w:hint="default"/>
      <w:b w:val="0"/>
      <w:bCs w:val="0"/>
      <w:i w:val="0"/>
      <w:iCs w:val="0"/>
      <w:color w:val="000000"/>
      <w:sz w:val="28"/>
      <w:szCs w:val="28"/>
    </w:rPr>
  </w:style>
  <w:style w:type="character" w:customStyle="1" w:styleId="fontstyle101">
    <w:name w:val="fontstyle101"/>
    <w:basedOn w:val="a0"/>
    <w:rPr>
      <w:rFonts w:ascii="cairofont-97-0" w:hAnsi="cairofont-97-0" w:hint="default"/>
      <w:b w:val="0"/>
      <w:bCs w:val="0"/>
      <w:i w:val="0"/>
      <w:iCs w:val="0"/>
      <w:color w:val="000000"/>
      <w:sz w:val="28"/>
      <w:szCs w:val="28"/>
    </w:rPr>
  </w:style>
  <w:style w:type="character" w:customStyle="1" w:styleId="fontstyle111">
    <w:name w:val="fontstyle111"/>
    <w:basedOn w:val="a0"/>
    <w:rPr>
      <w:rFonts w:ascii="cairofont-99-1" w:hAnsi="cairofont-99-1" w:hint="default"/>
      <w:b w:val="0"/>
      <w:bCs w:val="0"/>
      <w:i w:val="0"/>
      <w:iCs w:val="0"/>
      <w:color w:val="000000"/>
      <w:sz w:val="28"/>
      <w:szCs w:val="28"/>
    </w:rPr>
  </w:style>
  <w:style w:type="character" w:customStyle="1" w:styleId="fontstyle121">
    <w:name w:val="fontstyle121"/>
    <w:basedOn w:val="a0"/>
    <w:rPr>
      <w:rFonts w:ascii="cairofont-100-0" w:hAnsi="cairofont-100-0" w:hint="default"/>
      <w:b w:val="0"/>
      <w:bCs w:val="0"/>
      <w:i w:val="0"/>
      <w:iCs w:val="0"/>
      <w:color w:val="000000"/>
      <w:sz w:val="28"/>
      <w:szCs w:val="28"/>
    </w:rPr>
  </w:style>
  <w:style w:type="character" w:customStyle="1" w:styleId="fontstyle131">
    <w:name w:val="fontstyle131"/>
    <w:basedOn w:val="a0"/>
    <w:rPr>
      <w:rFonts w:ascii="cairofont-100-1" w:hAnsi="cairofont-100-1" w:hint="default"/>
      <w:b w:val="0"/>
      <w:bCs w:val="0"/>
      <w:i w:val="0"/>
      <w:iCs w:val="0"/>
      <w:color w:val="000000"/>
      <w:sz w:val="28"/>
      <w:szCs w:val="28"/>
    </w:rPr>
  </w:style>
  <w:style w:type="character" w:customStyle="1" w:styleId="fontstyle141">
    <w:name w:val="fontstyle141"/>
    <w:basedOn w:val="a0"/>
    <w:rPr>
      <w:rFonts w:ascii="cairofont-99-0" w:hAnsi="cairofont-99-0" w:hint="default"/>
      <w:b w:val="0"/>
      <w:bCs w:val="0"/>
      <w:i w:val="0"/>
      <w:iCs w:val="0"/>
      <w:color w:val="000000"/>
      <w:sz w:val="28"/>
      <w:szCs w:val="28"/>
    </w:rPr>
  </w:style>
  <w:style w:type="paragraph" w:styleId="afb">
    <w:name w:val="header"/>
    <w:basedOn w:val="a"/>
    <w:link w:val="afc"/>
    <w:uiPriority w:val="99"/>
    <w:unhideWhenUsed/>
    <w:pPr>
      <w:tabs>
        <w:tab w:val="center" w:pos="4677"/>
        <w:tab w:val="right" w:pos="9355"/>
      </w:tabs>
    </w:pPr>
  </w:style>
  <w:style w:type="character" w:customStyle="1" w:styleId="afc">
    <w:name w:val="Верхний колонтитул Знак"/>
    <w:basedOn w:val="a0"/>
    <w:link w:val="afb"/>
    <w:uiPriority w:val="99"/>
    <w:rPr>
      <w:color w:val="000000"/>
    </w:rPr>
  </w:style>
  <w:style w:type="paragraph" w:styleId="afd">
    <w:name w:val="footer"/>
    <w:basedOn w:val="a"/>
    <w:link w:val="afe"/>
    <w:uiPriority w:val="99"/>
    <w:unhideWhenUsed/>
    <w:pPr>
      <w:tabs>
        <w:tab w:val="center" w:pos="4677"/>
        <w:tab w:val="right" w:pos="9355"/>
      </w:tabs>
    </w:pPr>
  </w:style>
  <w:style w:type="character" w:customStyle="1" w:styleId="afe">
    <w:name w:val="Нижний колонтитул Знак"/>
    <w:basedOn w:val="a0"/>
    <w:link w:val="afd"/>
    <w:uiPriority w:val="99"/>
    <w:rPr>
      <w:color w:val="000000"/>
    </w:rPr>
  </w:style>
  <w:style w:type="paragraph" w:customStyle="1" w:styleId="123">
    <w:name w:val="_Список_123"/>
    <w:pPr>
      <w:widowControl/>
      <w:tabs>
        <w:tab w:val="left" w:pos="851"/>
        <w:tab w:val="left" w:pos="1644"/>
        <w:tab w:val="left" w:pos="1928"/>
        <w:tab w:val="left" w:pos="2325"/>
      </w:tabs>
      <w:spacing w:after="60"/>
      <w:jc w:val="both"/>
    </w:pPr>
    <w:rPr>
      <w:rFonts w:ascii="Times New Roman" w:eastAsia="Times New Roman" w:hAnsi="Times New Roman" w:cs="Times New Roman"/>
      <w:sz w:val="20"/>
      <w:szCs w:val="20"/>
      <w:lang w:bidi="ar-SA"/>
    </w:rPr>
  </w:style>
  <w:style w:type="character" w:customStyle="1" w:styleId="aff">
    <w:name w:val="_Основной с красной строки Знак"/>
    <w:link w:val="aff0"/>
    <w:qFormat/>
    <w:locked/>
    <w:rPr>
      <w:rFonts w:ascii="Times New Roman" w:eastAsia="Times New Roman" w:hAnsi="Times New Roman" w:cs="Times New Roman"/>
      <w:color w:val="000000"/>
      <w:sz w:val="28"/>
      <w:szCs w:val="28"/>
    </w:rPr>
  </w:style>
  <w:style w:type="paragraph" w:customStyle="1" w:styleId="aff0">
    <w:name w:val="_Основной с красной строки"/>
    <w:link w:val="aff"/>
    <w:qFormat/>
    <w:pPr>
      <w:widowControl/>
      <w:spacing w:line="360" w:lineRule="auto"/>
      <w:ind w:firstLine="709"/>
      <w:jc w:val="both"/>
    </w:pPr>
    <w:rPr>
      <w:rFonts w:ascii="Times New Roman" w:eastAsia="Times New Roman" w:hAnsi="Times New Roman" w:cs="Times New Roman"/>
      <w:color w:val="000000"/>
      <w:sz w:val="28"/>
      <w:szCs w:val="28"/>
    </w:rPr>
  </w:style>
  <w:style w:type="character" w:customStyle="1" w:styleId="fontstyle11">
    <w:name w:val="fontstyle11"/>
    <w:basedOn w:val="a0"/>
    <w:rPr>
      <w:rFonts w:ascii="cairofont-164-0" w:hAnsi="cairofont-164-0" w:hint="default"/>
      <w:b w:val="0"/>
      <w:bCs w:val="0"/>
      <w:i w:val="0"/>
      <w:iCs w:val="0"/>
      <w:color w:val="000000"/>
      <w:sz w:val="24"/>
      <w:szCs w:val="24"/>
    </w:rPr>
  </w:style>
  <w:style w:type="character" w:styleId="aff1">
    <w:name w:val="Placeholder Text"/>
    <w:basedOn w:val="a0"/>
    <w:uiPriority w:val="99"/>
    <w:semiHidden/>
    <w:rPr>
      <w:color w:val="808080"/>
    </w:rPr>
  </w:style>
  <w:style w:type="paragraph" w:styleId="27">
    <w:name w:val="toc 2"/>
    <w:basedOn w:val="a"/>
    <w:next w:val="a"/>
    <w:autoRedefine/>
    <w:uiPriority w:val="39"/>
    <w:unhideWhenUsed/>
    <w:pPr>
      <w:spacing w:after="100"/>
      <w:ind w:left="240"/>
    </w:pPr>
  </w:style>
  <w:style w:type="paragraph" w:styleId="35">
    <w:name w:val="toc 3"/>
    <w:basedOn w:val="a"/>
    <w:next w:val="a"/>
    <w:autoRedefine/>
    <w:uiPriority w:val="39"/>
    <w:unhideWhenUsed/>
    <w:pPr>
      <w:spacing w:after="100"/>
      <w:ind w:left="480"/>
    </w:pPr>
  </w:style>
  <w:style w:type="paragraph" w:styleId="14">
    <w:name w:val="toc 1"/>
    <w:basedOn w:val="a"/>
    <w:next w:val="a"/>
    <w:autoRedefine/>
    <w:uiPriority w:val="39"/>
    <w:unhideWhenUsed/>
    <w:pPr>
      <w:spacing w:after="100"/>
    </w:pPr>
  </w:style>
  <w:style w:type="character" w:styleId="aff2">
    <w:name w:val="Hyperlink"/>
    <w:basedOn w:val="a0"/>
    <w:uiPriority w:val="99"/>
    <w:unhideWhenUsed/>
    <w:rPr>
      <w:color w:val="0000FF" w:themeColor="hyperlink"/>
      <w:u w:val="single"/>
    </w:rPr>
  </w:style>
  <w:style w:type="paragraph" w:styleId="aff3">
    <w:name w:val="Body Text"/>
    <w:basedOn w:val="a"/>
    <w:link w:val="aff4"/>
    <w:uiPriority w:val="1"/>
    <w:qFormat/>
    <w:pPr>
      <w:ind w:left="215"/>
    </w:pPr>
    <w:rPr>
      <w:rFonts w:ascii="Times New Roman" w:eastAsiaTheme="minorEastAsia" w:hAnsi="Times New Roman" w:cs="Times New Roman"/>
      <w:color w:val="auto"/>
      <w:sz w:val="28"/>
      <w:szCs w:val="28"/>
      <w:lang w:bidi="ar-SA"/>
    </w:rPr>
  </w:style>
  <w:style w:type="character" w:customStyle="1" w:styleId="aff4">
    <w:name w:val="Основной текст Знак"/>
    <w:basedOn w:val="a0"/>
    <w:link w:val="aff3"/>
    <w:uiPriority w:val="1"/>
    <w:rPr>
      <w:rFonts w:ascii="Times New Roman" w:eastAsiaTheme="minorEastAsia" w:hAnsi="Times New Roman" w:cs="Times New Roman"/>
      <w:sz w:val="28"/>
      <w:szCs w:val="28"/>
      <w:lang w:bidi="ar-SA"/>
    </w:rPr>
  </w:style>
  <w:style w:type="paragraph" w:styleId="aff5">
    <w:name w:val="footnote text"/>
    <w:basedOn w:val="a"/>
    <w:link w:val="aff6"/>
    <w:uiPriority w:val="99"/>
    <w:semiHidden/>
    <w:unhideWhenUsed/>
    <w:pPr>
      <w:widowControl/>
      <w:ind w:firstLine="851"/>
      <w:jc w:val="both"/>
    </w:pPr>
    <w:rPr>
      <w:rFonts w:ascii="Times New Roman" w:eastAsiaTheme="minorHAnsi" w:hAnsi="Times New Roman" w:cs="Times New Roman"/>
      <w:color w:val="auto"/>
      <w:sz w:val="20"/>
      <w:szCs w:val="20"/>
      <w:lang w:eastAsia="en-US" w:bidi="ar-SA"/>
    </w:rPr>
  </w:style>
  <w:style w:type="character" w:customStyle="1" w:styleId="aff6">
    <w:name w:val="Текст сноски Знак"/>
    <w:basedOn w:val="a0"/>
    <w:link w:val="aff5"/>
    <w:uiPriority w:val="99"/>
    <w:semiHidden/>
    <w:rPr>
      <w:rFonts w:ascii="Times New Roman" w:eastAsiaTheme="minorHAnsi" w:hAnsi="Times New Roman" w:cs="Times New Roman"/>
      <w:sz w:val="20"/>
      <w:szCs w:val="20"/>
      <w:lang w:eastAsia="en-US" w:bidi="ar-SA"/>
    </w:rPr>
  </w:style>
  <w:style w:type="character" w:styleId="aff7">
    <w:name w:val="footnote reference"/>
    <w:basedOn w:val="a0"/>
    <w:uiPriority w:val="99"/>
    <w:semiHidden/>
    <w:unhideWhenUsed/>
    <w:rPr>
      <w:vertAlign w:val="superscript"/>
    </w:rPr>
  </w:style>
  <w:style w:type="character" w:customStyle="1" w:styleId="UnresolvedMention">
    <w:name w:val="Unresolved Mention"/>
    <w:basedOn w:val="a0"/>
    <w:uiPriority w:val="99"/>
    <w:semiHidden/>
    <w:unhideWhenUsed/>
    <w:rPr>
      <w:color w:val="605E5C"/>
      <w:shd w:val="clear" w:color="auto" w:fill="E1DFDD"/>
    </w:rPr>
  </w:style>
  <w:style w:type="character" w:styleId="aff8">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uiPriority w:val="9"/>
    <w:rPr>
      <w:rFonts w:asciiTheme="majorHAnsi" w:eastAsiaTheme="majorEastAsia" w:hAnsiTheme="majorHAnsi" w:cstheme="majorBidi"/>
      <w:color w:val="365F91" w:themeColor="accent1" w:themeShade="BF"/>
      <w:sz w:val="32"/>
      <w:szCs w:val="32"/>
    </w:rPr>
  </w:style>
  <w:style w:type="paragraph" w:styleId="aff9">
    <w:name w:val="TOC Heading"/>
    <w:basedOn w:val="1"/>
    <w:next w:val="a"/>
    <w:uiPriority w:val="39"/>
    <w:unhideWhenUsed/>
    <w:qFormat/>
    <w:pPr>
      <w:widowControl/>
      <w:spacing w:line="259" w:lineRule="auto"/>
      <w:outlineLvl w:val="9"/>
    </w:pPr>
    <w:rPr>
      <w:lang w:bidi="ar-SA"/>
    </w:rPr>
  </w:style>
  <w:style w:type="paragraph" w:styleId="43">
    <w:name w:val="toc 4"/>
    <w:basedOn w:val="a"/>
    <w:next w:val="a"/>
    <w:autoRedefine/>
    <w:uiPriority w:val="39"/>
    <w:unhideWhenUsed/>
    <w:pPr>
      <w:spacing w:after="100"/>
      <w:ind w:left="720"/>
    </w:pPr>
  </w:style>
  <w:style w:type="character" w:customStyle="1" w:styleId="submitted">
    <w:name w:val="submitted"/>
    <w:basedOn w:val="a0"/>
    <w:rsid w:val="002862E8"/>
  </w:style>
  <w:style w:type="paragraph" w:styleId="affa">
    <w:name w:val="Normal (Web)"/>
    <w:basedOn w:val="a"/>
    <w:uiPriority w:val="99"/>
    <w:semiHidden/>
    <w:unhideWhenUsed/>
    <w:rsid w:val="002862E8"/>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20">
    <w:name w:val="Заголовок 2 Знак"/>
    <w:basedOn w:val="a0"/>
    <w:link w:val="2"/>
    <w:uiPriority w:val="9"/>
    <w:semiHidden/>
    <w:rsid w:val="008D18D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D18D9"/>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rsid w:val="008D18D9"/>
    <w:rPr>
      <w:rFonts w:asciiTheme="majorHAnsi" w:eastAsiaTheme="majorEastAsia" w:hAnsiTheme="majorHAnsi" w:cstheme="majorBidi"/>
      <w:i/>
      <w:iCs/>
      <w:color w:val="365F91" w:themeColor="accent1" w:themeShade="BF"/>
    </w:rPr>
  </w:style>
  <w:style w:type="paragraph" w:customStyle="1" w:styleId="headertext">
    <w:name w:val="headertext"/>
    <w:basedOn w:val="a"/>
    <w:rsid w:val="008D18D9"/>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formattext">
    <w:name w:val="formattext"/>
    <w:basedOn w:val="a"/>
    <w:rsid w:val="008D18D9"/>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PlusNormal">
    <w:name w:val="ConsPlusNormal"/>
    <w:link w:val="ConsPlusNormal0"/>
    <w:rsid w:val="00690FF0"/>
    <w:pPr>
      <w:autoSpaceDE w:val="0"/>
      <w:autoSpaceDN w:val="0"/>
    </w:pPr>
    <w:rPr>
      <w:rFonts w:ascii="Calibri" w:eastAsia="Times New Roman" w:hAnsi="Calibri" w:cs="Calibri"/>
      <w:sz w:val="22"/>
      <w:szCs w:val="20"/>
      <w:lang w:bidi="ar-SA"/>
    </w:rPr>
  </w:style>
  <w:style w:type="paragraph" w:customStyle="1" w:styleId="ConsPlusTitle">
    <w:name w:val="ConsPlusTitle"/>
    <w:rsid w:val="00690FF0"/>
    <w:pPr>
      <w:autoSpaceDE w:val="0"/>
      <w:autoSpaceDN w:val="0"/>
    </w:pPr>
    <w:rPr>
      <w:rFonts w:ascii="Calibri" w:eastAsia="Times New Roman" w:hAnsi="Calibri" w:cs="Calibri"/>
      <w:b/>
      <w:sz w:val="22"/>
      <w:szCs w:val="20"/>
      <w:lang w:bidi="ar-SA"/>
    </w:rPr>
  </w:style>
  <w:style w:type="character" w:customStyle="1" w:styleId="ng-scope">
    <w:name w:val="ng-scope"/>
    <w:basedOn w:val="a0"/>
    <w:rsid w:val="008D3C3F"/>
  </w:style>
  <w:style w:type="character" w:customStyle="1" w:styleId="ConsPlusNormal0">
    <w:name w:val="ConsPlusNormal Знак"/>
    <w:link w:val="ConsPlusNormal"/>
    <w:locked/>
    <w:rsid w:val="0013302F"/>
    <w:rPr>
      <w:rFonts w:ascii="Calibri" w:eastAsia="Times New Roman" w:hAnsi="Calibri" w:cs="Calibri"/>
      <w:sz w:val="22"/>
      <w:szCs w:val="20"/>
      <w:lang w:bidi="ar-SA"/>
    </w:rPr>
  </w:style>
  <w:style w:type="paragraph" w:styleId="affb">
    <w:name w:val="No Spacing"/>
    <w:uiPriority w:val="1"/>
    <w:qFormat/>
    <w:rsid w:val="00DF13B9"/>
    <w:pPr>
      <w:widowControl/>
    </w:pPr>
    <w:rPr>
      <w:rFonts w:ascii="Calibri" w:eastAsia="Calibri" w:hAnsi="Calibri" w:cs="Times New Roman"/>
      <w:sz w:val="22"/>
      <w:szCs w:val="22"/>
      <w:lang w:eastAsia="en-US" w:bidi="ar-SA"/>
    </w:rPr>
  </w:style>
  <w:style w:type="table" w:customStyle="1" w:styleId="36">
    <w:name w:val="Сетка таблицы3"/>
    <w:basedOn w:val="a1"/>
    <w:next w:val="af9"/>
    <w:uiPriority w:val="39"/>
    <w:rsid w:val="009031B5"/>
    <w:pPr>
      <w:widowControl/>
    </w:pPr>
    <w:rPr>
      <w:rFonts w:ascii="Calibri" w:eastAsia="Calibri" w:hAnsi="Calibri" w:cs="Arial"/>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D18D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8D18D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rsid w:val="008D18D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41">
    <w:name w:val="Основной текст (4)_"/>
    <w:basedOn w:val="a0"/>
    <w:link w:val="42"/>
    <w:rPr>
      <w:rFonts w:ascii="Cambria" w:eastAsia="Cambria" w:hAnsi="Cambria" w:cs="Cambria"/>
      <w:b w:val="0"/>
      <w:bCs w:val="0"/>
      <w:i/>
      <w:iCs/>
      <w:smallCaps w:val="0"/>
      <w:strike w:val="0"/>
      <w:sz w:val="18"/>
      <w:szCs w:val="18"/>
      <w:u w:val="none"/>
      <w:shd w:val="clear" w:color="auto" w:fill="auto"/>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u w:val="none"/>
      <w:shd w:val="clear" w:color="auto" w:fill="auto"/>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5">
    <w:name w:val="Основной текст (5)_"/>
    <w:basedOn w:val="a0"/>
    <w:link w:val="50"/>
    <w:rPr>
      <w:rFonts w:ascii="Arial" w:eastAsia="Arial" w:hAnsi="Arial" w:cs="Arial"/>
      <w:b w:val="0"/>
      <w:bCs w:val="0"/>
      <w:i w:val="0"/>
      <w:iCs w:val="0"/>
      <w:smallCaps w:val="0"/>
      <w:strike w:val="0"/>
      <w:sz w:val="13"/>
      <w:szCs w:val="13"/>
      <w:u w:val="none"/>
      <w:shd w:val="clear" w:color="auto" w:fill="auto"/>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25">
    <w:name w:val="Заголовок №2_"/>
    <w:basedOn w:val="a0"/>
    <w:link w:val="26"/>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6">
    <w:name w:val="Оглавление_"/>
    <w:basedOn w:val="a0"/>
    <w:link w:val="a7"/>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33">
    <w:name w:val="Заголовок №3_"/>
    <w:basedOn w:val="a0"/>
    <w:link w:val="34"/>
    <w:rPr>
      <w:rFonts w:ascii="Times New Roman" w:eastAsia="Times New Roman" w:hAnsi="Times New Roman" w:cs="Times New Roman"/>
      <w:b/>
      <w:bCs/>
      <w:i/>
      <w:iCs/>
      <w:smallCaps w:val="0"/>
      <w:strike w:val="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Другое_"/>
    <w:basedOn w:val="a0"/>
    <w:link w:val="ab"/>
    <w:rPr>
      <w:rFonts w:ascii="Times New Roman" w:eastAsia="Times New Roman" w:hAnsi="Times New Roman" w:cs="Times New Roman"/>
      <w:b w:val="0"/>
      <w:bCs w:val="0"/>
      <w:i w:val="0"/>
      <w:iCs w:val="0"/>
      <w:smallCaps w:val="0"/>
      <w:strike w:val="0"/>
      <w:u w:val="none"/>
      <w:shd w:val="clear" w:color="auto" w:fill="auto"/>
    </w:rPr>
  </w:style>
  <w:style w:type="character" w:customStyle="1" w:styleId="ac">
    <w:name w:val="Колонтитул_"/>
    <w:basedOn w:val="a0"/>
    <w:link w:val="ad"/>
    <w:rPr>
      <w:rFonts w:ascii="Calibri" w:eastAsia="Calibri" w:hAnsi="Calibri" w:cs="Calibri"/>
      <w:b w:val="0"/>
      <w:bCs w:val="0"/>
      <w:i w:val="0"/>
      <w:iCs w:val="0"/>
      <w:smallCaps w:val="0"/>
      <w:strike w:val="0"/>
      <w:sz w:val="22"/>
      <w:szCs w:val="22"/>
      <w:u w:val="none"/>
      <w:shd w:val="clear" w:color="auto" w:fill="auto"/>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e">
    <w:name w:val="Подпись к картинке_"/>
    <w:basedOn w:val="a0"/>
    <w:link w:val="af"/>
    <w:rPr>
      <w:rFonts w:ascii="Times New Roman" w:eastAsia="Times New Roman" w:hAnsi="Times New Roman" w:cs="Times New Roman"/>
      <w:b/>
      <w:bCs/>
      <w:i w:val="0"/>
      <w:iCs w:val="0"/>
      <w:smallCaps w:val="0"/>
      <w:strike w:val="0"/>
      <w:color w:val="000009"/>
      <w:sz w:val="8"/>
      <w:szCs w:val="8"/>
      <w:u w:val="none"/>
      <w:shd w:val="clear" w:color="auto" w:fill="auto"/>
    </w:rPr>
  </w:style>
  <w:style w:type="paragraph" w:customStyle="1" w:styleId="a4">
    <w:name w:val="Сноска"/>
    <w:basedOn w:val="a"/>
    <w:link w:val="a3"/>
    <w:pPr>
      <w:spacing w:after="40"/>
    </w:pPr>
    <w:rPr>
      <w:rFonts w:ascii="Times New Roman" w:eastAsia="Times New Roman" w:hAnsi="Times New Roman" w:cs="Times New Roman"/>
      <w:sz w:val="20"/>
      <w:szCs w:val="20"/>
    </w:rPr>
  </w:style>
  <w:style w:type="paragraph" w:customStyle="1" w:styleId="42">
    <w:name w:val="Основной текст (4)"/>
    <w:basedOn w:val="a"/>
    <w:link w:val="41"/>
    <w:pPr>
      <w:spacing w:after="220"/>
      <w:jc w:val="center"/>
    </w:pPr>
    <w:rPr>
      <w:rFonts w:ascii="Cambria" w:eastAsia="Cambria" w:hAnsi="Cambria" w:cs="Cambria"/>
      <w:i/>
      <w:iCs/>
      <w:sz w:val="18"/>
      <w:szCs w:val="18"/>
    </w:rPr>
  </w:style>
  <w:style w:type="paragraph" w:customStyle="1" w:styleId="11">
    <w:name w:val="Основной текст1"/>
    <w:basedOn w:val="a"/>
    <w:link w:val="a5"/>
    <w:pPr>
      <w:ind w:firstLine="400"/>
    </w:pPr>
    <w:rPr>
      <w:rFonts w:ascii="Times New Roman" w:eastAsia="Times New Roman" w:hAnsi="Times New Roman" w:cs="Times New Roman"/>
    </w:rPr>
  </w:style>
  <w:style w:type="paragraph" w:customStyle="1" w:styleId="22">
    <w:name w:val="Основной текст (2)"/>
    <w:basedOn w:val="a"/>
    <w:link w:val="21"/>
    <w:pPr>
      <w:spacing w:after="360" w:line="276" w:lineRule="auto"/>
      <w:ind w:firstLine="700"/>
    </w:pPr>
    <w:rPr>
      <w:rFonts w:ascii="Times New Roman" w:eastAsia="Times New Roman" w:hAnsi="Times New Roman" w:cs="Times New Roman"/>
      <w:sz w:val="28"/>
      <w:szCs w:val="28"/>
    </w:rPr>
  </w:style>
  <w:style w:type="paragraph" w:customStyle="1" w:styleId="50">
    <w:name w:val="Основной текст (5)"/>
    <w:basedOn w:val="a"/>
    <w:link w:val="5"/>
    <w:pPr>
      <w:spacing w:after="120" w:line="290" w:lineRule="auto"/>
    </w:pPr>
    <w:rPr>
      <w:rFonts w:ascii="Arial" w:eastAsia="Arial" w:hAnsi="Arial" w:cs="Arial"/>
      <w:sz w:val="13"/>
      <w:szCs w:val="13"/>
    </w:rPr>
  </w:style>
  <w:style w:type="paragraph" w:customStyle="1" w:styleId="60">
    <w:name w:val="Основной текст (6)"/>
    <w:basedOn w:val="a"/>
    <w:link w:val="6"/>
    <w:pPr>
      <w:spacing w:after="120"/>
      <w:ind w:left="3380"/>
    </w:pPr>
    <w:rPr>
      <w:rFonts w:ascii="Times New Roman" w:eastAsia="Times New Roman" w:hAnsi="Times New Roman" w:cs="Times New Roman"/>
      <w:sz w:val="14"/>
      <w:szCs w:val="14"/>
    </w:rPr>
  </w:style>
  <w:style w:type="paragraph" w:customStyle="1" w:styleId="32">
    <w:name w:val="Основной текст (3)"/>
    <w:basedOn w:val="a"/>
    <w:link w:val="31"/>
    <w:pPr>
      <w:spacing w:after="80" w:line="276" w:lineRule="auto"/>
    </w:pPr>
    <w:rPr>
      <w:rFonts w:ascii="Times New Roman" w:eastAsia="Times New Roman" w:hAnsi="Times New Roman" w:cs="Times New Roman"/>
      <w:b/>
      <w:bCs/>
      <w:sz w:val="20"/>
      <w:szCs w:val="20"/>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26">
    <w:name w:val="Заголовок №2"/>
    <w:basedOn w:val="a"/>
    <w:link w:val="25"/>
    <w:pPr>
      <w:spacing w:after="220"/>
      <w:ind w:left="2460" w:hanging="1010"/>
      <w:outlineLvl w:val="1"/>
    </w:pPr>
    <w:rPr>
      <w:rFonts w:ascii="Times New Roman" w:eastAsia="Times New Roman" w:hAnsi="Times New Roman" w:cs="Times New Roman"/>
      <w:b/>
      <w:bCs/>
      <w:sz w:val="28"/>
      <w:szCs w:val="28"/>
    </w:rPr>
  </w:style>
  <w:style w:type="paragraph" w:customStyle="1" w:styleId="a7">
    <w:name w:val="Оглавление"/>
    <w:basedOn w:val="a"/>
    <w:link w:val="a6"/>
    <w:pPr>
      <w:spacing w:after="80" w:line="276" w:lineRule="auto"/>
    </w:pPr>
    <w:rPr>
      <w:rFonts w:ascii="Times New Roman" w:eastAsia="Times New Roman" w:hAnsi="Times New Roman" w:cs="Times New Roman"/>
      <w:b/>
      <w:bCs/>
      <w:sz w:val="20"/>
      <w:szCs w:val="20"/>
    </w:rPr>
  </w:style>
  <w:style w:type="paragraph" w:customStyle="1" w:styleId="34">
    <w:name w:val="Заголовок №3"/>
    <w:basedOn w:val="a"/>
    <w:link w:val="33"/>
    <w:pPr>
      <w:spacing w:after="200"/>
      <w:outlineLvl w:val="2"/>
    </w:pPr>
    <w:rPr>
      <w:rFonts w:ascii="Times New Roman" w:eastAsia="Times New Roman" w:hAnsi="Times New Roman" w:cs="Times New Roman"/>
      <w:b/>
      <w:bCs/>
      <w:i/>
      <w:iCs/>
    </w:rPr>
  </w:style>
  <w:style w:type="paragraph" w:customStyle="1" w:styleId="a9">
    <w:name w:val="Подпись к таблице"/>
    <w:basedOn w:val="a"/>
    <w:link w:val="a8"/>
    <w:rPr>
      <w:rFonts w:ascii="Times New Roman" w:eastAsia="Times New Roman" w:hAnsi="Times New Roman" w:cs="Times New Roman"/>
    </w:rPr>
  </w:style>
  <w:style w:type="paragraph" w:customStyle="1" w:styleId="ab">
    <w:name w:val="Другое"/>
    <w:basedOn w:val="a"/>
    <w:link w:val="aa"/>
    <w:pPr>
      <w:ind w:firstLine="400"/>
    </w:pPr>
    <w:rPr>
      <w:rFonts w:ascii="Times New Roman" w:eastAsia="Times New Roman" w:hAnsi="Times New Roman" w:cs="Times New Roman"/>
    </w:rPr>
  </w:style>
  <w:style w:type="paragraph" w:customStyle="1" w:styleId="ad">
    <w:name w:val="Колонтитул"/>
    <w:basedOn w:val="a"/>
    <w:link w:val="ac"/>
    <w:rPr>
      <w:rFonts w:ascii="Calibri" w:eastAsia="Calibri" w:hAnsi="Calibri" w:cs="Calibri"/>
      <w:sz w:val="22"/>
      <w:szCs w:val="22"/>
    </w:rPr>
  </w:style>
  <w:style w:type="paragraph" w:customStyle="1" w:styleId="13">
    <w:name w:val="Заголовок №1"/>
    <w:basedOn w:val="a"/>
    <w:link w:val="12"/>
    <w:pPr>
      <w:spacing w:after="760"/>
      <w:ind w:right="140"/>
      <w:jc w:val="right"/>
      <w:outlineLvl w:val="0"/>
    </w:pPr>
    <w:rPr>
      <w:rFonts w:ascii="Times New Roman" w:eastAsia="Times New Roman" w:hAnsi="Times New Roman" w:cs="Times New Roman"/>
      <w:sz w:val="28"/>
      <w:szCs w:val="28"/>
    </w:rPr>
  </w:style>
  <w:style w:type="paragraph" w:customStyle="1" w:styleId="af">
    <w:name w:val="Подпись к картинке"/>
    <w:basedOn w:val="a"/>
    <w:link w:val="ae"/>
    <w:rPr>
      <w:rFonts w:ascii="Times New Roman" w:eastAsia="Times New Roman" w:hAnsi="Times New Roman" w:cs="Times New Roman"/>
      <w:b/>
      <w:bCs/>
      <w:color w:val="000009"/>
      <w:sz w:val="8"/>
      <w:szCs w:val="8"/>
    </w:rPr>
  </w:style>
  <w:style w:type="character" w:styleId="af0">
    <w:name w:val="annotation reference"/>
    <w:basedOn w:val="a0"/>
    <w:uiPriority w:val="99"/>
    <w:semiHidden/>
    <w:unhideWhenUsed/>
    <w:rPr>
      <w:sz w:val="16"/>
      <w:szCs w:val="16"/>
    </w:rPr>
  </w:style>
  <w:style w:type="paragraph" w:styleId="af1">
    <w:name w:val="annotation text"/>
    <w:basedOn w:val="a"/>
    <w:link w:val="af2"/>
    <w:uiPriority w:val="99"/>
    <w:unhideWhenUsed/>
    <w:rPr>
      <w:sz w:val="20"/>
      <w:szCs w:val="20"/>
    </w:rPr>
  </w:style>
  <w:style w:type="character" w:customStyle="1" w:styleId="af2">
    <w:name w:val="Текст примечания Знак"/>
    <w:basedOn w:val="a0"/>
    <w:link w:val="af1"/>
    <w:uiPriority w:val="99"/>
    <w:rPr>
      <w:color w:val="000000"/>
      <w:sz w:val="20"/>
      <w:szCs w:val="20"/>
    </w:rPr>
  </w:style>
  <w:style w:type="paragraph" w:styleId="af3">
    <w:name w:val="annotation subject"/>
    <w:basedOn w:val="af1"/>
    <w:next w:val="af1"/>
    <w:link w:val="af4"/>
    <w:uiPriority w:val="99"/>
    <w:semiHidden/>
    <w:unhideWhenUsed/>
    <w:rPr>
      <w:b/>
      <w:bCs/>
    </w:rPr>
  </w:style>
  <w:style w:type="character" w:customStyle="1" w:styleId="af4">
    <w:name w:val="Тема примечания Знак"/>
    <w:basedOn w:val="af2"/>
    <w:link w:val="af3"/>
    <w:uiPriority w:val="99"/>
    <w:semiHidden/>
    <w:rPr>
      <w:b/>
      <w:bCs/>
      <w:color w:val="000000"/>
      <w:sz w:val="20"/>
      <w:szCs w:val="20"/>
    </w:rPr>
  </w:style>
  <w:style w:type="paragraph" w:styleId="af5">
    <w:name w:val="Balloon Text"/>
    <w:basedOn w:val="a"/>
    <w:link w:val="af6"/>
    <w:uiPriority w:val="99"/>
    <w:semiHidden/>
    <w:unhideWhenUsed/>
    <w:rPr>
      <w:rFonts w:ascii="Tahoma" w:hAnsi="Tahoma" w:cs="Tahoma"/>
      <w:sz w:val="16"/>
      <w:szCs w:val="16"/>
    </w:rPr>
  </w:style>
  <w:style w:type="character" w:customStyle="1" w:styleId="af6">
    <w:name w:val="Текст выноски Знак"/>
    <w:basedOn w:val="a0"/>
    <w:link w:val="af5"/>
    <w:uiPriority w:val="99"/>
    <w:semiHidden/>
    <w:rPr>
      <w:rFonts w:ascii="Tahoma" w:hAnsi="Tahoma" w:cs="Tahoma"/>
      <w:color w:val="000000"/>
      <w:sz w:val="16"/>
      <w:szCs w:val="16"/>
    </w:rPr>
  </w:style>
  <w:style w:type="character" w:customStyle="1" w:styleId="af7">
    <w:name w:val="Абзац списка Знак"/>
    <w:basedOn w:val="a0"/>
    <w:link w:val="af8"/>
    <w:uiPriority w:val="34"/>
    <w:locked/>
    <w:rPr>
      <w:rFonts w:ascii="Times New Roman" w:eastAsia="Times New Roman" w:hAnsi="Times New Roman" w:cs="Times New Roman"/>
      <w:sz w:val="28"/>
      <w:szCs w:val="28"/>
    </w:rPr>
  </w:style>
  <w:style w:type="paragraph" w:styleId="af8">
    <w:name w:val="List Paragraph"/>
    <w:basedOn w:val="a"/>
    <w:link w:val="af7"/>
    <w:uiPriority w:val="34"/>
    <w:qFormat/>
    <w:pPr>
      <w:widowControl/>
      <w:spacing w:before="240" w:line="312" w:lineRule="auto"/>
      <w:ind w:left="720" w:firstLine="851"/>
      <w:contextualSpacing/>
      <w:jc w:val="both"/>
    </w:pPr>
    <w:rPr>
      <w:rFonts w:ascii="Times New Roman" w:eastAsia="Times New Roman" w:hAnsi="Times New Roman" w:cs="Times New Roman"/>
      <w:color w:val="auto"/>
      <w:sz w:val="28"/>
      <w:szCs w:val="28"/>
    </w:rPr>
  </w:style>
  <w:style w:type="table" w:styleId="af9">
    <w:name w:val="Table Grid"/>
    <w:basedOn w:val="a1"/>
    <w:uiPriority w:val="59"/>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Revision"/>
    <w:hidden/>
    <w:uiPriority w:val="99"/>
    <w:semiHidden/>
    <w:pPr>
      <w:widowControl/>
    </w:pPr>
    <w:rPr>
      <w:color w:val="000000"/>
    </w:rPr>
  </w:style>
  <w:style w:type="character" w:customStyle="1" w:styleId="fontstyle01">
    <w:name w:val="fontstyle01"/>
    <w:basedOn w:val="a0"/>
    <w:rPr>
      <w:rFonts w:ascii="cairofont-19-1" w:hAnsi="cairofont-19-1" w:hint="default"/>
      <w:b w:val="0"/>
      <w:bCs w:val="0"/>
      <w:i w:val="0"/>
      <w:iCs w:val="0"/>
      <w:color w:val="000000"/>
      <w:sz w:val="28"/>
      <w:szCs w:val="28"/>
    </w:rPr>
  </w:style>
  <w:style w:type="character" w:customStyle="1" w:styleId="fontstyle21">
    <w:name w:val="fontstyle21"/>
    <w:basedOn w:val="a0"/>
    <w:rPr>
      <w:rFonts w:ascii="cairofont-19-0" w:hAnsi="cairofont-19-0" w:hint="default"/>
      <w:b w:val="0"/>
      <w:bCs w:val="0"/>
      <w:i w:val="0"/>
      <w:iCs w:val="0"/>
      <w:color w:val="000000"/>
      <w:sz w:val="28"/>
      <w:szCs w:val="28"/>
    </w:rPr>
  </w:style>
  <w:style w:type="character" w:customStyle="1" w:styleId="fontstyle31">
    <w:name w:val="fontstyle31"/>
    <w:basedOn w:val="a0"/>
    <w:rPr>
      <w:rFonts w:ascii="cairofont-48-0" w:hAnsi="cairofont-48-0" w:hint="default"/>
      <w:b w:val="0"/>
      <w:bCs w:val="0"/>
      <w:i w:val="0"/>
      <w:iCs w:val="0"/>
      <w:color w:val="000000"/>
      <w:sz w:val="28"/>
      <w:szCs w:val="28"/>
    </w:rPr>
  </w:style>
  <w:style w:type="character" w:customStyle="1" w:styleId="fontstyle41">
    <w:name w:val="fontstyle41"/>
    <w:basedOn w:val="a0"/>
    <w:rPr>
      <w:rFonts w:ascii="cairofont-88-1" w:hAnsi="cairofont-88-1" w:hint="default"/>
      <w:b w:val="0"/>
      <w:bCs w:val="0"/>
      <w:i w:val="0"/>
      <w:iCs w:val="0"/>
      <w:color w:val="000000"/>
      <w:sz w:val="28"/>
      <w:szCs w:val="28"/>
    </w:rPr>
  </w:style>
  <w:style w:type="character" w:customStyle="1" w:styleId="fontstyle51">
    <w:name w:val="fontstyle51"/>
    <w:basedOn w:val="a0"/>
    <w:rPr>
      <w:rFonts w:ascii="cairofont-88-0" w:hAnsi="cairofont-88-0" w:hint="default"/>
      <w:b w:val="0"/>
      <w:bCs w:val="0"/>
      <w:i w:val="0"/>
      <w:iCs w:val="0"/>
      <w:color w:val="000000"/>
      <w:sz w:val="28"/>
      <w:szCs w:val="28"/>
    </w:rPr>
  </w:style>
  <w:style w:type="character" w:customStyle="1" w:styleId="fontstyle61">
    <w:name w:val="fontstyle61"/>
    <w:basedOn w:val="a0"/>
    <w:rPr>
      <w:rFonts w:ascii="cairofont-92-0" w:hAnsi="cairofont-92-0" w:hint="default"/>
      <w:b w:val="0"/>
      <w:bCs w:val="0"/>
      <w:i w:val="0"/>
      <w:iCs w:val="0"/>
      <w:color w:val="000000"/>
      <w:sz w:val="28"/>
      <w:szCs w:val="28"/>
    </w:rPr>
  </w:style>
  <w:style w:type="character" w:customStyle="1" w:styleId="fontstyle71">
    <w:name w:val="fontstyle71"/>
    <w:basedOn w:val="a0"/>
    <w:rPr>
      <w:rFonts w:ascii="cairofont-93-1" w:hAnsi="cairofont-93-1" w:hint="default"/>
      <w:b w:val="0"/>
      <w:bCs w:val="0"/>
      <w:i w:val="0"/>
      <w:iCs w:val="0"/>
      <w:color w:val="000000"/>
      <w:sz w:val="28"/>
      <w:szCs w:val="28"/>
    </w:rPr>
  </w:style>
  <w:style w:type="character" w:customStyle="1" w:styleId="fontstyle81">
    <w:name w:val="fontstyle81"/>
    <w:basedOn w:val="a0"/>
    <w:rPr>
      <w:rFonts w:ascii="cairofont-93-0" w:hAnsi="cairofont-93-0" w:hint="default"/>
      <w:b w:val="0"/>
      <w:bCs w:val="0"/>
      <w:i w:val="0"/>
      <w:iCs w:val="0"/>
      <w:color w:val="000000"/>
      <w:sz w:val="28"/>
      <w:szCs w:val="28"/>
    </w:rPr>
  </w:style>
  <w:style w:type="character" w:customStyle="1" w:styleId="fontstyle91">
    <w:name w:val="fontstyle91"/>
    <w:basedOn w:val="a0"/>
    <w:rPr>
      <w:rFonts w:ascii="cairofont-97-1" w:hAnsi="cairofont-97-1" w:hint="default"/>
      <w:b w:val="0"/>
      <w:bCs w:val="0"/>
      <w:i w:val="0"/>
      <w:iCs w:val="0"/>
      <w:color w:val="000000"/>
      <w:sz w:val="28"/>
      <w:szCs w:val="28"/>
    </w:rPr>
  </w:style>
  <w:style w:type="character" w:customStyle="1" w:styleId="fontstyle101">
    <w:name w:val="fontstyle101"/>
    <w:basedOn w:val="a0"/>
    <w:rPr>
      <w:rFonts w:ascii="cairofont-97-0" w:hAnsi="cairofont-97-0" w:hint="default"/>
      <w:b w:val="0"/>
      <w:bCs w:val="0"/>
      <w:i w:val="0"/>
      <w:iCs w:val="0"/>
      <w:color w:val="000000"/>
      <w:sz w:val="28"/>
      <w:szCs w:val="28"/>
    </w:rPr>
  </w:style>
  <w:style w:type="character" w:customStyle="1" w:styleId="fontstyle111">
    <w:name w:val="fontstyle111"/>
    <w:basedOn w:val="a0"/>
    <w:rPr>
      <w:rFonts w:ascii="cairofont-99-1" w:hAnsi="cairofont-99-1" w:hint="default"/>
      <w:b w:val="0"/>
      <w:bCs w:val="0"/>
      <w:i w:val="0"/>
      <w:iCs w:val="0"/>
      <w:color w:val="000000"/>
      <w:sz w:val="28"/>
      <w:szCs w:val="28"/>
    </w:rPr>
  </w:style>
  <w:style w:type="character" w:customStyle="1" w:styleId="fontstyle121">
    <w:name w:val="fontstyle121"/>
    <w:basedOn w:val="a0"/>
    <w:rPr>
      <w:rFonts w:ascii="cairofont-100-0" w:hAnsi="cairofont-100-0" w:hint="default"/>
      <w:b w:val="0"/>
      <w:bCs w:val="0"/>
      <w:i w:val="0"/>
      <w:iCs w:val="0"/>
      <w:color w:val="000000"/>
      <w:sz w:val="28"/>
      <w:szCs w:val="28"/>
    </w:rPr>
  </w:style>
  <w:style w:type="character" w:customStyle="1" w:styleId="fontstyle131">
    <w:name w:val="fontstyle131"/>
    <w:basedOn w:val="a0"/>
    <w:rPr>
      <w:rFonts w:ascii="cairofont-100-1" w:hAnsi="cairofont-100-1" w:hint="default"/>
      <w:b w:val="0"/>
      <w:bCs w:val="0"/>
      <w:i w:val="0"/>
      <w:iCs w:val="0"/>
      <w:color w:val="000000"/>
      <w:sz w:val="28"/>
      <w:szCs w:val="28"/>
    </w:rPr>
  </w:style>
  <w:style w:type="character" w:customStyle="1" w:styleId="fontstyle141">
    <w:name w:val="fontstyle141"/>
    <w:basedOn w:val="a0"/>
    <w:rPr>
      <w:rFonts w:ascii="cairofont-99-0" w:hAnsi="cairofont-99-0" w:hint="default"/>
      <w:b w:val="0"/>
      <w:bCs w:val="0"/>
      <w:i w:val="0"/>
      <w:iCs w:val="0"/>
      <w:color w:val="000000"/>
      <w:sz w:val="28"/>
      <w:szCs w:val="28"/>
    </w:rPr>
  </w:style>
  <w:style w:type="paragraph" w:styleId="afb">
    <w:name w:val="header"/>
    <w:basedOn w:val="a"/>
    <w:link w:val="afc"/>
    <w:uiPriority w:val="99"/>
    <w:unhideWhenUsed/>
    <w:pPr>
      <w:tabs>
        <w:tab w:val="center" w:pos="4677"/>
        <w:tab w:val="right" w:pos="9355"/>
      </w:tabs>
    </w:pPr>
  </w:style>
  <w:style w:type="character" w:customStyle="1" w:styleId="afc">
    <w:name w:val="Верхний колонтитул Знак"/>
    <w:basedOn w:val="a0"/>
    <w:link w:val="afb"/>
    <w:uiPriority w:val="99"/>
    <w:rPr>
      <w:color w:val="000000"/>
    </w:rPr>
  </w:style>
  <w:style w:type="paragraph" w:styleId="afd">
    <w:name w:val="footer"/>
    <w:basedOn w:val="a"/>
    <w:link w:val="afe"/>
    <w:uiPriority w:val="99"/>
    <w:unhideWhenUsed/>
    <w:pPr>
      <w:tabs>
        <w:tab w:val="center" w:pos="4677"/>
        <w:tab w:val="right" w:pos="9355"/>
      </w:tabs>
    </w:pPr>
  </w:style>
  <w:style w:type="character" w:customStyle="1" w:styleId="afe">
    <w:name w:val="Нижний колонтитул Знак"/>
    <w:basedOn w:val="a0"/>
    <w:link w:val="afd"/>
    <w:uiPriority w:val="99"/>
    <w:rPr>
      <w:color w:val="000000"/>
    </w:rPr>
  </w:style>
  <w:style w:type="paragraph" w:customStyle="1" w:styleId="123">
    <w:name w:val="_Список_123"/>
    <w:pPr>
      <w:widowControl/>
      <w:tabs>
        <w:tab w:val="left" w:pos="851"/>
        <w:tab w:val="left" w:pos="1644"/>
        <w:tab w:val="left" w:pos="1928"/>
        <w:tab w:val="left" w:pos="2325"/>
      </w:tabs>
      <w:spacing w:after="60"/>
      <w:jc w:val="both"/>
    </w:pPr>
    <w:rPr>
      <w:rFonts w:ascii="Times New Roman" w:eastAsia="Times New Roman" w:hAnsi="Times New Roman" w:cs="Times New Roman"/>
      <w:sz w:val="20"/>
      <w:szCs w:val="20"/>
      <w:lang w:bidi="ar-SA"/>
    </w:rPr>
  </w:style>
  <w:style w:type="character" w:customStyle="1" w:styleId="aff">
    <w:name w:val="_Основной с красной строки Знак"/>
    <w:link w:val="aff0"/>
    <w:qFormat/>
    <w:locked/>
    <w:rPr>
      <w:rFonts w:ascii="Times New Roman" w:eastAsia="Times New Roman" w:hAnsi="Times New Roman" w:cs="Times New Roman"/>
      <w:color w:val="000000"/>
      <w:sz w:val="28"/>
      <w:szCs w:val="28"/>
    </w:rPr>
  </w:style>
  <w:style w:type="paragraph" w:customStyle="1" w:styleId="aff0">
    <w:name w:val="_Основной с красной строки"/>
    <w:link w:val="aff"/>
    <w:qFormat/>
    <w:pPr>
      <w:widowControl/>
      <w:spacing w:line="360" w:lineRule="auto"/>
      <w:ind w:firstLine="709"/>
      <w:jc w:val="both"/>
    </w:pPr>
    <w:rPr>
      <w:rFonts w:ascii="Times New Roman" w:eastAsia="Times New Roman" w:hAnsi="Times New Roman" w:cs="Times New Roman"/>
      <w:color w:val="000000"/>
      <w:sz w:val="28"/>
      <w:szCs w:val="28"/>
    </w:rPr>
  </w:style>
  <w:style w:type="character" w:customStyle="1" w:styleId="fontstyle11">
    <w:name w:val="fontstyle11"/>
    <w:basedOn w:val="a0"/>
    <w:rPr>
      <w:rFonts w:ascii="cairofont-164-0" w:hAnsi="cairofont-164-0" w:hint="default"/>
      <w:b w:val="0"/>
      <w:bCs w:val="0"/>
      <w:i w:val="0"/>
      <w:iCs w:val="0"/>
      <w:color w:val="000000"/>
      <w:sz w:val="24"/>
      <w:szCs w:val="24"/>
    </w:rPr>
  </w:style>
  <w:style w:type="character" w:styleId="aff1">
    <w:name w:val="Placeholder Text"/>
    <w:basedOn w:val="a0"/>
    <w:uiPriority w:val="99"/>
    <w:semiHidden/>
    <w:rPr>
      <w:color w:val="808080"/>
    </w:rPr>
  </w:style>
  <w:style w:type="paragraph" w:styleId="27">
    <w:name w:val="toc 2"/>
    <w:basedOn w:val="a"/>
    <w:next w:val="a"/>
    <w:autoRedefine/>
    <w:uiPriority w:val="39"/>
    <w:unhideWhenUsed/>
    <w:pPr>
      <w:spacing w:after="100"/>
      <w:ind w:left="240"/>
    </w:pPr>
  </w:style>
  <w:style w:type="paragraph" w:styleId="35">
    <w:name w:val="toc 3"/>
    <w:basedOn w:val="a"/>
    <w:next w:val="a"/>
    <w:autoRedefine/>
    <w:uiPriority w:val="39"/>
    <w:unhideWhenUsed/>
    <w:pPr>
      <w:spacing w:after="100"/>
      <w:ind w:left="480"/>
    </w:pPr>
  </w:style>
  <w:style w:type="paragraph" w:styleId="14">
    <w:name w:val="toc 1"/>
    <w:basedOn w:val="a"/>
    <w:next w:val="a"/>
    <w:autoRedefine/>
    <w:uiPriority w:val="39"/>
    <w:unhideWhenUsed/>
    <w:pPr>
      <w:spacing w:after="100"/>
    </w:pPr>
  </w:style>
  <w:style w:type="character" w:styleId="aff2">
    <w:name w:val="Hyperlink"/>
    <w:basedOn w:val="a0"/>
    <w:uiPriority w:val="99"/>
    <w:unhideWhenUsed/>
    <w:rPr>
      <w:color w:val="0000FF" w:themeColor="hyperlink"/>
      <w:u w:val="single"/>
    </w:rPr>
  </w:style>
  <w:style w:type="paragraph" w:styleId="aff3">
    <w:name w:val="Body Text"/>
    <w:basedOn w:val="a"/>
    <w:link w:val="aff4"/>
    <w:uiPriority w:val="1"/>
    <w:qFormat/>
    <w:pPr>
      <w:ind w:left="215"/>
    </w:pPr>
    <w:rPr>
      <w:rFonts w:ascii="Times New Roman" w:eastAsiaTheme="minorEastAsia" w:hAnsi="Times New Roman" w:cs="Times New Roman"/>
      <w:color w:val="auto"/>
      <w:sz w:val="28"/>
      <w:szCs w:val="28"/>
      <w:lang w:bidi="ar-SA"/>
    </w:rPr>
  </w:style>
  <w:style w:type="character" w:customStyle="1" w:styleId="aff4">
    <w:name w:val="Основной текст Знак"/>
    <w:basedOn w:val="a0"/>
    <w:link w:val="aff3"/>
    <w:uiPriority w:val="1"/>
    <w:rPr>
      <w:rFonts w:ascii="Times New Roman" w:eastAsiaTheme="minorEastAsia" w:hAnsi="Times New Roman" w:cs="Times New Roman"/>
      <w:sz w:val="28"/>
      <w:szCs w:val="28"/>
      <w:lang w:bidi="ar-SA"/>
    </w:rPr>
  </w:style>
  <w:style w:type="paragraph" w:styleId="aff5">
    <w:name w:val="footnote text"/>
    <w:basedOn w:val="a"/>
    <w:link w:val="aff6"/>
    <w:uiPriority w:val="99"/>
    <w:semiHidden/>
    <w:unhideWhenUsed/>
    <w:pPr>
      <w:widowControl/>
      <w:ind w:firstLine="851"/>
      <w:jc w:val="both"/>
    </w:pPr>
    <w:rPr>
      <w:rFonts w:ascii="Times New Roman" w:eastAsiaTheme="minorHAnsi" w:hAnsi="Times New Roman" w:cs="Times New Roman"/>
      <w:color w:val="auto"/>
      <w:sz w:val="20"/>
      <w:szCs w:val="20"/>
      <w:lang w:eastAsia="en-US" w:bidi="ar-SA"/>
    </w:rPr>
  </w:style>
  <w:style w:type="character" w:customStyle="1" w:styleId="aff6">
    <w:name w:val="Текст сноски Знак"/>
    <w:basedOn w:val="a0"/>
    <w:link w:val="aff5"/>
    <w:uiPriority w:val="99"/>
    <w:semiHidden/>
    <w:rPr>
      <w:rFonts w:ascii="Times New Roman" w:eastAsiaTheme="minorHAnsi" w:hAnsi="Times New Roman" w:cs="Times New Roman"/>
      <w:sz w:val="20"/>
      <w:szCs w:val="20"/>
      <w:lang w:eastAsia="en-US" w:bidi="ar-SA"/>
    </w:rPr>
  </w:style>
  <w:style w:type="character" w:styleId="aff7">
    <w:name w:val="footnote reference"/>
    <w:basedOn w:val="a0"/>
    <w:uiPriority w:val="99"/>
    <w:semiHidden/>
    <w:unhideWhenUsed/>
    <w:rPr>
      <w:vertAlign w:val="superscript"/>
    </w:rPr>
  </w:style>
  <w:style w:type="character" w:customStyle="1" w:styleId="UnresolvedMention">
    <w:name w:val="Unresolved Mention"/>
    <w:basedOn w:val="a0"/>
    <w:uiPriority w:val="99"/>
    <w:semiHidden/>
    <w:unhideWhenUsed/>
    <w:rPr>
      <w:color w:val="605E5C"/>
      <w:shd w:val="clear" w:color="auto" w:fill="E1DFDD"/>
    </w:rPr>
  </w:style>
  <w:style w:type="character" w:styleId="aff8">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uiPriority w:val="9"/>
    <w:rPr>
      <w:rFonts w:asciiTheme="majorHAnsi" w:eastAsiaTheme="majorEastAsia" w:hAnsiTheme="majorHAnsi" w:cstheme="majorBidi"/>
      <w:color w:val="365F91" w:themeColor="accent1" w:themeShade="BF"/>
      <w:sz w:val="32"/>
      <w:szCs w:val="32"/>
    </w:rPr>
  </w:style>
  <w:style w:type="paragraph" w:styleId="aff9">
    <w:name w:val="TOC Heading"/>
    <w:basedOn w:val="1"/>
    <w:next w:val="a"/>
    <w:uiPriority w:val="39"/>
    <w:unhideWhenUsed/>
    <w:qFormat/>
    <w:pPr>
      <w:widowControl/>
      <w:spacing w:line="259" w:lineRule="auto"/>
      <w:outlineLvl w:val="9"/>
    </w:pPr>
    <w:rPr>
      <w:lang w:bidi="ar-SA"/>
    </w:rPr>
  </w:style>
  <w:style w:type="paragraph" w:styleId="43">
    <w:name w:val="toc 4"/>
    <w:basedOn w:val="a"/>
    <w:next w:val="a"/>
    <w:autoRedefine/>
    <w:uiPriority w:val="39"/>
    <w:unhideWhenUsed/>
    <w:pPr>
      <w:spacing w:after="100"/>
      <w:ind w:left="720"/>
    </w:pPr>
  </w:style>
  <w:style w:type="character" w:customStyle="1" w:styleId="submitted">
    <w:name w:val="submitted"/>
    <w:basedOn w:val="a0"/>
    <w:rsid w:val="002862E8"/>
  </w:style>
  <w:style w:type="paragraph" w:styleId="affa">
    <w:name w:val="Normal (Web)"/>
    <w:basedOn w:val="a"/>
    <w:uiPriority w:val="99"/>
    <w:semiHidden/>
    <w:unhideWhenUsed/>
    <w:rsid w:val="002862E8"/>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20">
    <w:name w:val="Заголовок 2 Знак"/>
    <w:basedOn w:val="a0"/>
    <w:link w:val="2"/>
    <w:uiPriority w:val="9"/>
    <w:semiHidden/>
    <w:rsid w:val="008D18D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D18D9"/>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rsid w:val="008D18D9"/>
    <w:rPr>
      <w:rFonts w:asciiTheme="majorHAnsi" w:eastAsiaTheme="majorEastAsia" w:hAnsiTheme="majorHAnsi" w:cstheme="majorBidi"/>
      <w:i/>
      <w:iCs/>
      <w:color w:val="365F91" w:themeColor="accent1" w:themeShade="BF"/>
    </w:rPr>
  </w:style>
  <w:style w:type="paragraph" w:customStyle="1" w:styleId="headertext">
    <w:name w:val="headertext"/>
    <w:basedOn w:val="a"/>
    <w:rsid w:val="008D18D9"/>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formattext">
    <w:name w:val="formattext"/>
    <w:basedOn w:val="a"/>
    <w:rsid w:val="008D18D9"/>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PlusNormal">
    <w:name w:val="ConsPlusNormal"/>
    <w:link w:val="ConsPlusNormal0"/>
    <w:rsid w:val="00690FF0"/>
    <w:pPr>
      <w:autoSpaceDE w:val="0"/>
      <w:autoSpaceDN w:val="0"/>
    </w:pPr>
    <w:rPr>
      <w:rFonts w:ascii="Calibri" w:eastAsia="Times New Roman" w:hAnsi="Calibri" w:cs="Calibri"/>
      <w:sz w:val="22"/>
      <w:szCs w:val="20"/>
      <w:lang w:bidi="ar-SA"/>
    </w:rPr>
  </w:style>
  <w:style w:type="paragraph" w:customStyle="1" w:styleId="ConsPlusTitle">
    <w:name w:val="ConsPlusTitle"/>
    <w:rsid w:val="00690FF0"/>
    <w:pPr>
      <w:autoSpaceDE w:val="0"/>
      <w:autoSpaceDN w:val="0"/>
    </w:pPr>
    <w:rPr>
      <w:rFonts w:ascii="Calibri" w:eastAsia="Times New Roman" w:hAnsi="Calibri" w:cs="Calibri"/>
      <w:b/>
      <w:sz w:val="22"/>
      <w:szCs w:val="20"/>
      <w:lang w:bidi="ar-SA"/>
    </w:rPr>
  </w:style>
  <w:style w:type="character" w:customStyle="1" w:styleId="ng-scope">
    <w:name w:val="ng-scope"/>
    <w:basedOn w:val="a0"/>
    <w:rsid w:val="008D3C3F"/>
  </w:style>
  <w:style w:type="character" w:customStyle="1" w:styleId="ConsPlusNormal0">
    <w:name w:val="ConsPlusNormal Знак"/>
    <w:link w:val="ConsPlusNormal"/>
    <w:locked/>
    <w:rsid w:val="0013302F"/>
    <w:rPr>
      <w:rFonts w:ascii="Calibri" w:eastAsia="Times New Roman" w:hAnsi="Calibri" w:cs="Calibri"/>
      <w:sz w:val="22"/>
      <w:szCs w:val="20"/>
      <w:lang w:bidi="ar-SA"/>
    </w:rPr>
  </w:style>
  <w:style w:type="paragraph" w:styleId="affb">
    <w:name w:val="No Spacing"/>
    <w:uiPriority w:val="1"/>
    <w:qFormat/>
    <w:rsid w:val="00DF13B9"/>
    <w:pPr>
      <w:widowControl/>
    </w:pPr>
    <w:rPr>
      <w:rFonts w:ascii="Calibri" w:eastAsia="Calibri" w:hAnsi="Calibri" w:cs="Times New Roman"/>
      <w:sz w:val="22"/>
      <w:szCs w:val="22"/>
      <w:lang w:eastAsia="en-US" w:bidi="ar-SA"/>
    </w:rPr>
  </w:style>
  <w:style w:type="table" w:customStyle="1" w:styleId="36">
    <w:name w:val="Сетка таблицы3"/>
    <w:basedOn w:val="a1"/>
    <w:next w:val="af9"/>
    <w:uiPriority w:val="39"/>
    <w:rsid w:val="009031B5"/>
    <w:pPr>
      <w:widowControl/>
    </w:pPr>
    <w:rPr>
      <w:rFonts w:ascii="Calibri" w:eastAsia="Calibri" w:hAnsi="Calibri" w:cs="Arial"/>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959645">
      <w:bodyDiv w:val="1"/>
      <w:marLeft w:val="0"/>
      <w:marRight w:val="0"/>
      <w:marTop w:val="0"/>
      <w:marBottom w:val="0"/>
      <w:divBdr>
        <w:top w:val="none" w:sz="0" w:space="0" w:color="auto"/>
        <w:left w:val="none" w:sz="0" w:space="0" w:color="auto"/>
        <w:bottom w:val="none" w:sz="0" w:space="0" w:color="auto"/>
        <w:right w:val="none" w:sz="0" w:space="0" w:color="auto"/>
      </w:divBdr>
    </w:div>
    <w:div w:id="823086458">
      <w:bodyDiv w:val="1"/>
      <w:marLeft w:val="0"/>
      <w:marRight w:val="0"/>
      <w:marTop w:val="0"/>
      <w:marBottom w:val="0"/>
      <w:divBdr>
        <w:top w:val="none" w:sz="0" w:space="0" w:color="auto"/>
        <w:left w:val="none" w:sz="0" w:space="0" w:color="auto"/>
        <w:bottom w:val="none" w:sz="0" w:space="0" w:color="auto"/>
        <w:right w:val="none" w:sz="0" w:space="0" w:color="auto"/>
      </w:divBdr>
    </w:div>
    <w:div w:id="915091948">
      <w:bodyDiv w:val="1"/>
      <w:marLeft w:val="0"/>
      <w:marRight w:val="0"/>
      <w:marTop w:val="0"/>
      <w:marBottom w:val="0"/>
      <w:divBdr>
        <w:top w:val="none" w:sz="0" w:space="0" w:color="auto"/>
        <w:left w:val="none" w:sz="0" w:space="0" w:color="auto"/>
        <w:bottom w:val="none" w:sz="0" w:space="0" w:color="auto"/>
        <w:right w:val="none" w:sz="0" w:space="0" w:color="auto"/>
      </w:divBdr>
    </w:div>
    <w:div w:id="1083449997">
      <w:bodyDiv w:val="1"/>
      <w:marLeft w:val="0"/>
      <w:marRight w:val="0"/>
      <w:marTop w:val="0"/>
      <w:marBottom w:val="0"/>
      <w:divBdr>
        <w:top w:val="none" w:sz="0" w:space="0" w:color="auto"/>
        <w:left w:val="none" w:sz="0" w:space="0" w:color="auto"/>
        <w:bottom w:val="none" w:sz="0" w:space="0" w:color="auto"/>
        <w:right w:val="none" w:sz="0" w:space="0" w:color="auto"/>
      </w:divBdr>
      <w:divsChild>
        <w:div w:id="925187644">
          <w:marLeft w:val="0"/>
          <w:marRight w:val="0"/>
          <w:marTop w:val="0"/>
          <w:marBottom w:val="0"/>
          <w:divBdr>
            <w:top w:val="none" w:sz="0" w:space="0" w:color="auto"/>
            <w:left w:val="none" w:sz="0" w:space="0" w:color="auto"/>
            <w:bottom w:val="none" w:sz="0" w:space="0" w:color="auto"/>
            <w:right w:val="none" w:sz="0" w:space="0" w:color="auto"/>
          </w:divBdr>
        </w:div>
        <w:div w:id="1022584714">
          <w:marLeft w:val="0"/>
          <w:marRight w:val="0"/>
          <w:marTop w:val="0"/>
          <w:marBottom w:val="0"/>
          <w:divBdr>
            <w:top w:val="none" w:sz="0" w:space="0" w:color="auto"/>
            <w:left w:val="none" w:sz="0" w:space="0" w:color="auto"/>
            <w:bottom w:val="none" w:sz="0" w:space="0" w:color="auto"/>
            <w:right w:val="none" w:sz="0" w:space="0" w:color="auto"/>
          </w:divBdr>
          <w:divsChild>
            <w:div w:id="7665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22202">
      <w:bodyDiv w:val="1"/>
      <w:marLeft w:val="0"/>
      <w:marRight w:val="0"/>
      <w:marTop w:val="0"/>
      <w:marBottom w:val="0"/>
      <w:divBdr>
        <w:top w:val="none" w:sz="0" w:space="0" w:color="auto"/>
        <w:left w:val="none" w:sz="0" w:space="0" w:color="auto"/>
        <w:bottom w:val="none" w:sz="0" w:space="0" w:color="auto"/>
        <w:right w:val="none" w:sz="0" w:space="0" w:color="auto"/>
      </w:divBdr>
      <w:divsChild>
        <w:div w:id="1444498897">
          <w:marLeft w:val="0"/>
          <w:marRight w:val="0"/>
          <w:marTop w:val="0"/>
          <w:marBottom w:val="0"/>
          <w:divBdr>
            <w:top w:val="none" w:sz="0" w:space="0" w:color="auto"/>
            <w:left w:val="none" w:sz="0" w:space="0" w:color="auto"/>
            <w:bottom w:val="none" w:sz="0" w:space="0" w:color="auto"/>
            <w:right w:val="none" w:sz="0" w:space="0" w:color="auto"/>
          </w:divBdr>
        </w:div>
      </w:divsChild>
    </w:div>
    <w:div w:id="2075201450">
      <w:bodyDiv w:val="1"/>
      <w:marLeft w:val="0"/>
      <w:marRight w:val="0"/>
      <w:marTop w:val="0"/>
      <w:marBottom w:val="0"/>
      <w:divBdr>
        <w:top w:val="none" w:sz="0" w:space="0" w:color="auto"/>
        <w:left w:val="none" w:sz="0" w:space="0" w:color="auto"/>
        <w:bottom w:val="none" w:sz="0" w:space="0" w:color="auto"/>
        <w:right w:val="none" w:sz="0" w:space="0" w:color="auto"/>
      </w:divBdr>
    </w:div>
    <w:div w:id="20794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9262DDC7196A55F4BCAEA92D29945129F9698A93F50A09631C2647DC6509733B724F81F8DFA8BF0C58D9774631BAECCEDB32A66C4CC7I" TargetMode="External"/><Relationship Id="rId18" Type="http://schemas.openxmlformats.org/officeDocument/2006/relationships/hyperlink" Target="consultantplus://offline/ref=E10962DEDED1E1CB77BE7F7046A42D8E0EBB87EEBBFB909EE5FEF62BDF22BC354FFAA6236C57922E07B74966ACID5DO" TargetMode="External"/><Relationship Id="rId3" Type="http://schemas.openxmlformats.org/officeDocument/2006/relationships/styles" Target="styles.xml"/><Relationship Id="rId21" Type="http://schemas.openxmlformats.org/officeDocument/2006/relationships/image" Target="media/image1.jpg"/><Relationship Id="rId7" Type="http://schemas.openxmlformats.org/officeDocument/2006/relationships/footnotes" Target="footnotes.xml"/><Relationship Id="rId12" Type="http://schemas.openxmlformats.org/officeDocument/2006/relationships/hyperlink" Target="consultantplus://offline/ref=2F9262DDC7196A55F4BCAEA92D29945129F9698A93F50A09631C2647DC6509733B724F82F1DFA3EE5B17D82B0362A9EDC1DB30AF70C4778646C1I" TargetMode="External"/><Relationship Id="rId17" Type="http://schemas.openxmlformats.org/officeDocument/2006/relationships/hyperlink" Target="consultantplus://offline/ref=E10962DEDED1E1CB77BE7F7046A42D8E0EBB87EEBBFB909EE5FEF62BDF22BC354FFAA6236C57922E07B74966ACID5DO" TargetMode="External"/><Relationship Id="rId2" Type="http://schemas.openxmlformats.org/officeDocument/2006/relationships/numbering" Target="numbering.xml"/><Relationship Id="rId16" Type="http://schemas.openxmlformats.org/officeDocument/2006/relationships/hyperlink" Target="consultantplus://offline/ref=9E89AAB0FD1A9BBB11134009C3227FCE53C937EAAAAF9618AB29B9236EFDAC595A33BB26n8E7J"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F9262DDC7196A55F4BCAEA92D29945129F9698A93F50A09631C2647DC6509733B724F87F2D4F7BA1949817B4129A4E5D9C730A446CF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9E89AAB0FD1A9BBB11134009C3227FCE53C937EAAAAF9618AB29B9236EFDAC595A33BB2E8En8E7J" TargetMode="External"/><Relationship Id="rId23" Type="http://schemas.openxmlformats.org/officeDocument/2006/relationships/fontTable" Target="fontTable.xml"/><Relationship Id="rId10" Type="http://schemas.openxmlformats.org/officeDocument/2006/relationships/hyperlink" Target="consultantplus://offline/ref=766BC863EC0182FD4DFA6211D66D7A8E4B062355278D8908C5A4E6F241D9CEB9CD1934F2C23AF4317FDA7CFF4E112B75115BECFD69FED950c3B9I" TargetMode="External"/><Relationship Id="rId19" Type="http://schemas.openxmlformats.org/officeDocument/2006/relationships/hyperlink" Target="consultantplus://offline/ref=E10962DEDED1E1CB77BE7F7046A42D8E0EBB87EEBBFB909EE5FEF62BDF22BC354FFAA6236C57922E07B74966ACID5DO" TargetMode="External"/><Relationship Id="rId4" Type="http://schemas.microsoft.com/office/2007/relationships/stylesWithEffects" Target="stylesWithEffects.xml"/><Relationship Id="rId9" Type="http://schemas.openxmlformats.org/officeDocument/2006/relationships/hyperlink" Target="consultantplus://offline/ref=80ECE213C28B3EAB457396034A2ED71B0E43D1BC731F2B54D6B2F197CB7C64CA9389AC376302A3B5D4A23CD3F02D8904AC615B1BDA1FF949b7O5O" TargetMode="External"/><Relationship Id="rId14" Type="http://schemas.openxmlformats.org/officeDocument/2006/relationships/hyperlink" Target="consultantplus://offline/ref=2F9262DDC7196A55F4BCAEA92D29945129F9698A93F50A09631C2647DC6509733B724F80F4D6A8BF0C58D9774631BAECCEDB32A66C4CC7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DBFFA-E44B-425B-BBE9-CE69AE332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40</Pages>
  <Words>12617</Words>
  <Characters>71918</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МФЦ</cp:lastModifiedBy>
  <cp:revision>120</cp:revision>
  <cp:lastPrinted>2023-09-08T05:41:00Z</cp:lastPrinted>
  <dcterms:created xsi:type="dcterms:W3CDTF">2023-11-01T09:07:00Z</dcterms:created>
  <dcterms:modified xsi:type="dcterms:W3CDTF">2023-11-21T10:27:00Z</dcterms:modified>
</cp:coreProperties>
</file>